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A657" w14:textId="4E0BCD76" w:rsidR="00EC1F00" w:rsidRDefault="00EC1F00" w:rsidP="00EC1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6234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2900C2">
        <w:rPr>
          <w:b/>
          <w:noProof/>
          <w:sz w:val="24"/>
        </w:rPr>
        <w:t>1750</w:t>
      </w:r>
    </w:p>
    <w:p w14:paraId="62F745D3" w14:textId="12E265EC" w:rsidR="00EC1F00" w:rsidRDefault="006234C3" w:rsidP="00EC1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1F0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EC1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C1F00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B2D4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4EEF">
        <w:rPr>
          <w:rFonts w:ascii="Arial" w:hAnsi="Arial" w:cs="Arial"/>
          <w:b/>
          <w:bCs/>
          <w:lang w:val="en-US"/>
        </w:rPr>
        <w:t>NTT</w:t>
      </w:r>
    </w:p>
    <w:p w14:paraId="18BE02D5" w14:textId="0DC428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C5DC7">
        <w:rPr>
          <w:rFonts w:ascii="Arial" w:hAnsi="Arial" w:cs="Arial"/>
          <w:b/>
          <w:bCs/>
          <w:lang w:val="en-US"/>
        </w:rPr>
        <w:t>[</w:t>
      </w:r>
      <w:proofErr w:type="spellStart"/>
      <w:r w:rsidR="00AC5DC7">
        <w:rPr>
          <w:rFonts w:ascii="Arial" w:hAnsi="Arial" w:cs="Arial"/>
          <w:b/>
          <w:bCs/>
          <w:lang w:val="en-US"/>
        </w:rPr>
        <w:t>FS_eiRTCW</w:t>
      </w:r>
      <w:proofErr w:type="spellEnd"/>
      <w:r w:rsidR="00AC5DC7">
        <w:rPr>
          <w:rFonts w:ascii="Arial" w:hAnsi="Arial" w:cs="Arial"/>
          <w:b/>
          <w:bCs/>
          <w:lang w:val="en-US"/>
        </w:rPr>
        <w:t xml:space="preserve">] </w:t>
      </w:r>
      <w:r w:rsidRPr="006B5418">
        <w:rPr>
          <w:rFonts w:ascii="Arial" w:hAnsi="Arial" w:cs="Arial"/>
          <w:b/>
          <w:bCs/>
          <w:lang w:val="en-US"/>
        </w:rPr>
        <w:t>Pseudo-CR on</w:t>
      </w:r>
      <w:r w:rsidR="00290B66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4044CD">
        <w:rPr>
          <w:rFonts w:ascii="Arial" w:hAnsi="Arial" w:cs="Arial"/>
          <w:b/>
          <w:bCs/>
          <w:lang w:val="en-US" w:eastAsia="ja-JP"/>
        </w:rPr>
        <w:t xml:space="preserve">reference for </w:t>
      </w:r>
      <w:proofErr w:type="spellStart"/>
      <w:r w:rsidR="004044CD">
        <w:rPr>
          <w:rFonts w:ascii="Arial" w:hAnsi="Arial" w:cs="Arial"/>
          <w:b/>
          <w:bCs/>
          <w:lang w:val="en-US" w:eastAsia="ja-JP"/>
        </w:rPr>
        <w:t>FS_eiRTCW</w:t>
      </w:r>
      <w:proofErr w:type="spellEnd"/>
    </w:p>
    <w:p w14:paraId="4C7F6870" w14:textId="7C2FD9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54EE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54EEF">
        <w:rPr>
          <w:rFonts w:ascii="Arial" w:hAnsi="Arial" w:cs="Arial"/>
          <w:b/>
          <w:bCs/>
          <w:lang w:val="en-US"/>
        </w:rPr>
        <w:t>26.930</w:t>
      </w:r>
    </w:p>
    <w:p w14:paraId="4ED68054" w14:textId="2A0709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61F81">
        <w:rPr>
          <w:rFonts w:ascii="Arial" w:hAnsi="Arial" w:cs="Arial"/>
          <w:b/>
          <w:bCs/>
          <w:lang w:val="en-US"/>
        </w:rPr>
        <w:t>10.9</w:t>
      </w:r>
    </w:p>
    <w:p w14:paraId="16060915" w14:textId="0691A48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06DC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41C93B10" w:rsidR="00CD2478" w:rsidRPr="006B5418" w:rsidRDefault="006445A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56F98A7E" w:rsidR="00CD2478" w:rsidRPr="006B5418" w:rsidRDefault="00690419" w:rsidP="00CD2478">
      <w:pPr>
        <w:rPr>
          <w:lang w:val="en-US"/>
        </w:rPr>
      </w:pPr>
      <w:r>
        <w:rPr>
          <w:lang w:val="en-US"/>
        </w:rPr>
        <w:t>References</w:t>
      </w:r>
      <w:r w:rsidR="0084057A" w:rsidRPr="0084057A">
        <w:rPr>
          <w:lang w:val="en-US"/>
        </w:rPr>
        <w:t xml:space="preserve"> needs to be described in TR</w:t>
      </w:r>
      <w:r w:rsidR="003D5111">
        <w:rPr>
          <w:lang w:val="en-US"/>
        </w:rPr>
        <w:t> </w:t>
      </w:r>
      <w:r w:rsidR="0084057A" w:rsidRPr="0084057A">
        <w:rPr>
          <w:lang w:val="en-US"/>
        </w:rPr>
        <w:t>26.9</w:t>
      </w:r>
      <w:r w:rsidR="004D530C">
        <w:rPr>
          <w:lang w:val="en-US"/>
        </w:rPr>
        <w:t>3</w:t>
      </w:r>
      <w:r w:rsidR="0084057A" w:rsidRPr="0084057A">
        <w:rPr>
          <w:lang w:val="en-US"/>
        </w:rPr>
        <w:t>0.</w:t>
      </w:r>
    </w:p>
    <w:p w14:paraId="3D17A665" w14:textId="6E619C4E" w:rsidR="00CD2478" w:rsidRPr="006B5418" w:rsidRDefault="006445A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7E50576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D06DC7">
        <w:rPr>
          <w:lang w:val="en-US"/>
        </w:rPr>
        <w:t xml:space="preserve">on </w:t>
      </w:r>
      <w:r w:rsidRPr="006B5418">
        <w:rPr>
          <w:lang w:val="en-US"/>
        </w:rPr>
        <w:t>the following changes to 3GPP T</w:t>
      </w:r>
      <w:r w:rsidR="00954EEF">
        <w:rPr>
          <w:lang w:val="en-US"/>
        </w:rPr>
        <w:t>R 26.930</w:t>
      </w:r>
      <w:r w:rsidRPr="006B5418">
        <w:rPr>
          <w:lang w:val="en-US"/>
        </w:rPr>
        <w:t>.</w:t>
      </w:r>
    </w:p>
    <w:p w14:paraId="2493398B" w14:textId="6B368C5B" w:rsidR="009F0B30" w:rsidRPr="006B5418" w:rsidRDefault="009F0B30" w:rsidP="00CD2478">
      <w:pPr>
        <w:rPr>
          <w:lang w:val="en-US" w:eastAsia="ja-JP"/>
        </w:rPr>
      </w:pPr>
      <w:r w:rsidRPr="004C18A2">
        <w:rPr>
          <w:lang w:val="en-US" w:eastAsia="ja-JP"/>
        </w:rPr>
        <w:t xml:space="preserve">This proposal depends on </w:t>
      </w:r>
      <w:r w:rsidR="004C18A2" w:rsidRPr="004C18A2">
        <w:rPr>
          <w:lang w:val="en-US" w:eastAsia="ja-JP"/>
        </w:rPr>
        <w:t xml:space="preserve">the </w:t>
      </w:r>
      <w:proofErr w:type="spellStart"/>
      <w:r w:rsidRPr="004C18A2">
        <w:rPr>
          <w:lang w:val="en-US" w:eastAsia="ja-JP"/>
        </w:rPr>
        <w:t>pCR</w:t>
      </w:r>
      <w:r w:rsidR="004C18A2" w:rsidRPr="004C18A2">
        <w:rPr>
          <w:lang w:val="en-US" w:eastAsia="ja-JP"/>
        </w:rPr>
        <w:t>s</w:t>
      </w:r>
      <w:proofErr w:type="spellEnd"/>
      <w:r w:rsidRPr="004C18A2">
        <w:rPr>
          <w:lang w:val="en-US" w:eastAsia="ja-JP"/>
        </w:rPr>
        <w:t xml:space="preserve"> on </w:t>
      </w:r>
      <w:r w:rsidR="00D06DC7" w:rsidRPr="004C18A2">
        <w:rPr>
          <w:lang w:val="en-US" w:eastAsia="ja-JP"/>
        </w:rPr>
        <w:t>incorporating the</w:t>
      </w:r>
      <w:r w:rsidRPr="004C18A2">
        <w:rPr>
          <w:lang w:val="en-US" w:eastAsia="ja-JP"/>
        </w:rPr>
        <w:t xml:space="preserve"> description of </w:t>
      </w:r>
      <w:r w:rsidR="004C18A2" w:rsidRPr="004C18A2">
        <w:rPr>
          <w:lang w:val="en-US" w:eastAsia="ja-JP"/>
        </w:rPr>
        <w:t xml:space="preserve">scope, </w:t>
      </w:r>
      <w:r w:rsidRPr="004C18A2">
        <w:rPr>
          <w:lang w:val="en-US" w:eastAsia="ja-JP"/>
        </w:rPr>
        <w:t>motivation</w:t>
      </w:r>
      <w:r w:rsidR="004C18A2" w:rsidRPr="004C18A2">
        <w:rPr>
          <w:lang w:val="en-US" w:eastAsia="ja-JP"/>
        </w:rPr>
        <w:t>, KI#1, KI#2, KI#3, KI4, KI#5, KI#6, KI#10, Sol#1, Sol#2, Sol#</w:t>
      </w:r>
      <w:proofErr w:type="gramStart"/>
      <w:r w:rsidR="004C18A2" w:rsidRPr="004C18A2">
        <w:rPr>
          <w:lang w:val="en-US" w:eastAsia="ja-JP"/>
        </w:rPr>
        <w:t>4</w:t>
      </w:r>
      <w:proofErr w:type="gramEnd"/>
      <w:r w:rsidR="004C18A2" w:rsidRPr="004C18A2">
        <w:rPr>
          <w:lang w:val="en-US" w:eastAsia="ja-JP"/>
        </w:rPr>
        <w:t xml:space="preserve"> and Sol#6</w:t>
      </w:r>
      <w:r w:rsidR="000C04C4">
        <w:rPr>
          <w:lang w:val="en-US" w:eastAsia="ja-JP"/>
        </w:rPr>
        <w:t xml:space="preserve"> into TR 26.930</w:t>
      </w:r>
      <w:r w:rsidR="004C18A2" w:rsidRPr="004C18A2">
        <w:rPr>
          <w:lang w:val="en-US" w:eastAsia="ja-JP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C1346E" w14:textId="77777777" w:rsidR="009053CA" w:rsidRDefault="009053CA" w:rsidP="009053CA">
      <w:pPr>
        <w:pStyle w:val="1"/>
      </w:pPr>
      <w:bookmarkStart w:id="1" w:name="_Toc149048871"/>
      <w:r>
        <w:t>2</w:t>
      </w:r>
      <w:r>
        <w:tab/>
        <w:t>References</w:t>
      </w:r>
      <w:bookmarkEnd w:id="1"/>
    </w:p>
    <w:p w14:paraId="6B051BFA" w14:textId="77777777" w:rsidR="009053CA" w:rsidRDefault="009053CA" w:rsidP="009053CA">
      <w:r>
        <w:t>The following documents contain provisions which, through reference in this text, constitute provisions of the present document.</w:t>
      </w:r>
    </w:p>
    <w:p w14:paraId="3E0F329E" w14:textId="77777777" w:rsidR="009053CA" w:rsidRDefault="009053CA" w:rsidP="009053C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815A758" w14:textId="77777777" w:rsidR="009053CA" w:rsidRDefault="009053CA" w:rsidP="009053CA">
      <w:pPr>
        <w:pStyle w:val="B1"/>
      </w:pPr>
      <w:r>
        <w:t>-</w:t>
      </w:r>
      <w:r>
        <w:tab/>
        <w:t>For a specific reference, subsequent revisions do not apply.</w:t>
      </w:r>
    </w:p>
    <w:p w14:paraId="21C1D3E8" w14:textId="77777777" w:rsidR="009053CA" w:rsidRDefault="009053CA" w:rsidP="009053C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3EB2534" w14:textId="009646A4" w:rsidR="009053CA" w:rsidRDefault="009053CA" w:rsidP="009053CA">
      <w:pPr>
        <w:pStyle w:val="EX"/>
        <w:rPr>
          <w:ins w:id="2" w:author="Haruka Eitoku" w:date="2023-11-07T15:06:00Z"/>
        </w:rPr>
      </w:pPr>
      <w:r>
        <w:t>[1]</w:t>
      </w:r>
      <w:r>
        <w:tab/>
        <w:t>3GPP TR 21.905: "Vocabulary for 3GPP Specifications".</w:t>
      </w:r>
    </w:p>
    <w:p w14:paraId="2020BE59" w14:textId="4B572CB2" w:rsidR="009E3092" w:rsidRPr="009E3092" w:rsidRDefault="009E3092" w:rsidP="009053CA">
      <w:pPr>
        <w:pStyle w:val="EX"/>
        <w:rPr>
          <w:ins w:id="3" w:author="Haruka Eitoku" w:date="2023-10-26T13:11:00Z"/>
          <w:lang w:val="en-US" w:eastAsia="ja-JP"/>
        </w:rPr>
      </w:pPr>
      <w:ins w:id="4" w:author="Haruka Eitoku" w:date="2023-11-07T15:07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  <w:t>3GPP</w:t>
        </w:r>
        <w:r>
          <w:rPr>
            <w:lang w:val="en-US" w:eastAsia="ja-JP"/>
          </w:rPr>
          <w:t xml:space="preserve"> TS 23.222: </w:t>
        </w:r>
      </w:ins>
      <w:ins w:id="5" w:author="Haruka Eitoku" w:date="2023-11-07T15:43:00Z">
        <w:r w:rsidR="001501A0" w:rsidRPr="00EA0F27">
          <w:rPr>
            <w:lang w:eastAsia="ja-JP"/>
          </w:rPr>
          <w:t>"</w:t>
        </w:r>
      </w:ins>
      <w:ins w:id="6" w:author="Haruka Eitoku" w:date="2023-11-07T15:53:00Z">
        <w:r w:rsidR="00541A12" w:rsidRPr="00541A12">
          <w:rPr>
            <w:lang w:eastAsia="ja-JP"/>
          </w:rPr>
          <w:t>Functional architecture and information flows to support Common API Framework for 3GPP Northbound APIs; Stage 2</w:t>
        </w:r>
      </w:ins>
      <w:ins w:id="7" w:author="Haruka Eitoku" w:date="2023-11-07T15:43:00Z">
        <w:r w:rsidR="001501A0" w:rsidRPr="00EA0F27">
          <w:rPr>
            <w:lang w:eastAsia="ja-JP"/>
          </w:rPr>
          <w:t>"</w:t>
        </w:r>
        <w:r w:rsidR="001501A0">
          <w:rPr>
            <w:rFonts w:hint="eastAsia"/>
            <w:lang w:eastAsia="ja-JP"/>
          </w:rPr>
          <w:t>.</w:t>
        </w:r>
      </w:ins>
    </w:p>
    <w:p w14:paraId="28ED6CCC" w14:textId="6E7705A3" w:rsidR="000561FF" w:rsidRDefault="000561FF" w:rsidP="009053CA">
      <w:pPr>
        <w:pStyle w:val="EX"/>
        <w:rPr>
          <w:ins w:id="8" w:author="Haruka Eitoku" w:date="2023-11-07T15:07:00Z"/>
        </w:rPr>
      </w:pPr>
      <w:ins w:id="9" w:author="Haruka Eitoku" w:date="2023-10-26T13:11:00Z">
        <w:r>
          <w:t>[XX]</w:t>
        </w:r>
        <w:r>
          <w:tab/>
        </w:r>
        <w:r w:rsidRPr="00CE62BF">
          <w:t>3GPP</w:t>
        </w:r>
      </w:ins>
      <w:ins w:id="10" w:author="Haruka Eitoku" w:date="2023-10-26T14:15:00Z">
        <w:r w:rsidR="008128E0">
          <w:t> </w:t>
        </w:r>
      </w:ins>
      <w:ins w:id="11" w:author="Haruka Eitoku" w:date="2023-10-26T13:11:00Z">
        <w:r w:rsidRPr="00CE62BF">
          <w:t>TS</w:t>
        </w:r>
      </w:ins>
      <w:ins w:id="12" w:author="Haruka Eitoku" w:date="2023-10-26T14:15:00Z">
        <w:r w:rsidR="008128E0">
          <w:t> </w:t>
        </w:r>
      </w:ins>
      <w:ins w:id="13" w:author="Haruka Eitoku" w:date="2023-10-26T13:11:00Z">
        <w:r w:rsidRPr="00CE62BF">
          <w:t>23.228: "IP Multimedia Subsystem (IMS); Stage 2".</w:t>
        </w:r>
      </w:ins>
    </w:p>
    <w:p w14:paraId="67203FEA" w14:textId="217C18EC" w:rsidR="009E3092" w:rsidRDefault="009E3092" w:rsidP="009053CA">
      <w:pPr>
        <w:pStyle w:val="EX"/>
        <w:rPr>
          <w:ins w:id="14" w:author="Haruka Eitoku" w:date="2023-11-07T15:08:00Z"/>
          <w:lang w:val="en-US" w:eastAsia="ja-JP"/>
        </w:rPr>
      </w:pPr>
      <w:ins w:id="15" w:author="Haruka Eitoku" w:date="2023-11-07T15:07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  <w:t>3GPP</w:t>
        </w:r>
        <w:r>
          <w:rPr>
            <w:lang w:val="en-US" w:eastAsia="ja-JP"/>
          </w:rPr>
          <w:t xml:space="preserve"> TS 23.501: </w:t>
        </w:r>
      </w:ins>
      <w:ins w:id="16" w:author="Haruka Eitoku" w:date="2023-11-07T15:08:00Z">
        <w:r w:rsidR="0052433D" w:rsidRPr="0052433D">
          <w:rPr>
            <w:lang w:val="en-US" w:eastAsia="ja-JP"/>
          </w:rPr>
          <w:t>"System architecture for the 5G System (5GS); Stage 2".</w:t>
        </w:r>
      </w:ins>
    </w:p>
    <w:p w14:paraId="30D4EADB" w14:textId="3DE5F58E" w:rsidR="0052433D" w:rsidRDefault="0052433D" w:rsidP="009053CA">
      <w:pPr>
        <w:pStyle w:val="EX"/>
        <w:rPr>
          <w:ins w:id="17" w:author="Haruka Eitoku" w:date="2023-11-07T15:08:00Z"/>
          <w:lang w:val="en-US" w:eastAsia="ja-JP"/>
        </w:rPr>
      </w:pPr>
      <w:ins w:id="18" w:author="Haruka Eitoku" w:date="2023-11-07T15:08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  <w:t>3GPP</w:t>
        </w:r>
        <w:r>
          <w:rPr>
            <w:lang w:val="en-US" w:eastAsia="ja-JP"/>
          </w:rPr>
          <w:t> TS 23.502:</w:t>
        </w:r>
      </w:ins>
      <w:ins w:id="19" w:author="Haruka Eitoku" w:date="2023-11-07T15:43:00Z">
        <w:r w:rsidR="001501A0" w:rsidRPr="001501A0">
          <w:rPr>
            <w:lang w:eastAsia="ja-JP"/>
          </w:rPr>
          <w:t xml:space="preserve"> </w:t>
        </w:r>
        <w:r w:rsidR="001501A0" w:rsidRPr="00EA0F27">
          <w:rPr>
            <w:lang w:eastAsia="ja-JP"/>
          </w:rPr>
          <w:t>"</w:t>
        </w:r>
      </w:ins>
      <w:ins w:id="20" w:author="Haruka Eitoku" w:date="2023-11-07T15:53:00Z">
        <w:r w:rsidR="00541A12" w:rsidRPr="00541A12">
          <w:rPr>
            <w:lang w:eastAsia="ja-JP"/>
          </w:rPr>
          <w:t>Procedures for the 5G System (5GS); Stage 2</w:t>
        </w:r>
      </w:ins>
      <w:ins w:id="21" w:author="Haruka Eitoku" w:date="2023-11-07T15:43:00Z">
        <w:r w:rsidR="001501A0" w:rsidRPr="00EA0F27">
          <w:rPr>
            <w:lang w:eastAsia="ja-JP"/>
          </w:rPr>
          <w:t>"</w:t>
        </w:r>
        <w:r w:rsidR="001501A0">
          <w:rPr>
            <w:rFonts w:hint="eastAsia"/>
            <w:lang w:eastAsia="ja-JP"/>
          </w:rPr>
          <w:t>.</w:t>
        </w:r>
      </w:ins>
    </w:p>
    <w:p w14:paraId="32D32064" w14:textId="4C24E681" w:rsidR="00992BC4" w:rsidRDefault="00992BC4" w:rsidP="009053CA">
      <w:pPr>
        <w:pStyle w:val="EX"/>
        <w:rPr>
          <w:ins w:id="22" w:author="Haruka Eitoku" w:date="2023-11-07T15:08:00Z"/>
          <w:lang w:val="en-US" w:eastAsia="ja-JP"/>
        </w:rPr>
      </w:pPr>
      <w:ins w:id="23" w:author="Haruka Eitoku" w:date="2023-11-07T15:08:00Z">
        <w:r>
          <w:rPr>
            <w:rFonts w:hint="eastAsia"/>
            <w:lang w:val="en-US" w:eastAsia="ja-JP"/>
          </w:rPr>
          <w:t>[</w:t>
        </w:r>
        <w:r>
          <w:rPr>
            <w:lang w:val="en-US" w:eastAsia="ja-JP"/>
          </w:rPr>
          <w:t>XX]</w:t>
        </w:r>
        <w:r>
          <w:rPr>
            <w:lang w:val="en-US" w:eastAsia="ja-JP"/>
          </w:rPr>
          <w:tab/>
          <w:t xml:space="preserve">3GPP TS 23.548: </w:t>
        </w:r>
      </w:ins>
      <w:ins w:id="24" w:author="Haruka Eitoku" w:date="2023-11-07T15:43:00Z">
        <w:r w:rsidR="001501A0" w:rsidRPr="00EA0F27">
          <w:rPr>
            <w:lang w:eastAsia="ja-JP"/>
          </w:rPr>
          <w:t>"</w:t>
        </w:r>
      </w:ins>
      <w:ins w:id="25" w:author="Haruka Eitoku" w:date="2023-11-07T15:44:00Z">
        <w:r w:rsidR="006D0E6B" w:rsidRPr="006D0E6B">
          <w:rPr>
            <w:lang w:eastAsia="ja-JP"/>
          </w:rPr>
          <w:t>5G System Enhancements for Edge Computing; Stage 2</w:t>
        </w:r>
      </w:ins>
      <w:ins w:id="26" w:author="Haruka Eitoku" w:date="2023-11-07T15:43:00Z">
        <w:r w:rsidR="001501A0" w:rsidRPr="00EA0F27">
          <w:rPr>
            <w:lang w:eastAsia="ja-JP"/>
          </w:rPr>
          <w:t>"</w:t>
        </w:r>
        <w:r w:rsidR="001501A0">
          <w:rPr>
            <w:rFonts w:hint="eastAsia"/>
            <w:lang w:eastAsia="ja-JP"/>
          </w:rPr>
          <w:t>.</w:t>
        </w:r>
      </w:ins>
    </w:p>
    <w:p w14:paraId="04396441" w14:textId="599A2BAE" w:rsidR="00992BC4" w:rsidRDefault="00992BC4" w:rsidP="009053CA">
      <w:pPr>
        <w:pStyle w:val="EX"/>
        <w:rPr>
          <w:ins w:id="27" w:author="Haruka Eitoku" w:date="2023-11-07T15:08:00Z"/>
          <w:lang w:eastAsia="ja-JP"/>
        </w:rPr>
      </w:pPr>
      <w:ins w:id="28" w:author="Haruka Eitoku" w:date="2023-11-07T15:08:00Z">
        <w:r>
          <w:rPr>
            <w:rFonts w:hint="eastAsia"/>
            <w:lang w:val="en-US" w:eastAsia="ja-JP"/>
          </w:rPr>
          <w:t>[</w:t>
        </w:r>
        <w:r>
          <w:rPr>
            <w:lang w:val="en-US" w:eastAsia="ja-JP"/>
          </w:rPr>
          <w:t>XX]</w:t>
        </w:r>
        <w:r>
          <w:rPr>
            <w:lang w:val="en-US" w:eastAsia="ja-JP"/>
          </w:rPr>
          <w:tab/>
          <w:t>3GPP TS </w:t>
        </w:r>
        <w:r>
          <w:rPr>
            <w:lang w:eastAsia="ja-JP"/>
          </w:rPr>
          <w:t>23.</w:t>
        </w:r>
      </w:ins>
      <w:ins w:id="29" w:author="Haruka Eitoku" w:date="2023-11-07T15:09:00Z">
        <w:r>
          <w:rPr>
            <w:lang w:eastAsia="ja-JP"/>
          </w:rPr>
          <w:t xml:space="preserve">558: </w:t>
        </w:r>
      </w:ins>
      <w:ins w:id="30" w:author="Haruka Eitoku" w:date="2023-11-07T15:43:00Z">
        <w:r w:rsidR="001501A0" w:rsidRPr="00EA0F27">
          <w:rPr>
            <w:lang w:eastAsia="ja-JP"/>
          </w:rPr>
          <w:t>"</w:t>
        </w:r>
        <w:r w:rsidR="00165644" w:rsidRPr="00165644">
          <w:rPr>
            <w:lang w:eastAsia="ja-JP"/>
          </w:rPr>
          <w:t>Architecture for enabling Edge Applications</w:t>
        </w:r>
        <w:r w:rsidR="001501A0" w:rsidRPr="00EA0F27">
          <w:rPr>
            <w:lang w:eastAsia="ja-JP"/>
          </w:rPr>
          <w:t>"</w:t>
        </w:r>
        <w:r w:rsidR="001501A0">
          <w:rPr>
            <w:rFonts w:hint="eastAsia"/>
            <w:lang w:eastAsia="ja-JP"/>
          </w:rPr>
          <w:t>.</w:t>
        </w:r>
      </w:ins>
    </w:p>
    <w:p w14:paraId="6BCBD1D5" w14:textId="6A425860" w:rsidR="00CE62BF" w:rsidRDefault="00CE62BF" w:rsidP="009053CA">
      <w:pPr>
        <w:pStyle w:val="EX"/>
        <w:rPr>
          <w:ins w:id="31" w:author="Haruka Eitoku" w:date="2023-11-07T15:09:00Z"/>
          <w:lang w:eastAsia="ja-JP"/>
        </w:rPr>
      </w:pPr>
      <w:ins w:id="32" w:author="Haruka Eitoku" w:date="2023-10-25T17:50:00Z">
        <w:r>
          <w:rPr>
            <w:rFonts w:hint="eastAsia"/>
            <w:lang w:eastAsia="ja-JP"/>
          </w:rPr>
          <w:t>[</w:t>
        </w:r>
      </w:ins>
      <w:ins w:id="33" w:author="Haruka Eitoku" w:date="2023-10-25T17:55:00Z">
        <w:r w:rsidR="00071B53">
          <w:rPr>
            <w:lang w:eastAsia="ja-JP"/>
          </w:rPr>
          <w:t>XX</w:t>
        </w:r>
      </w:ins>
      <w:ins w:id="34" w:author="Haruka Eitoku" w:date="2023-10-25T17:50:00Z">
        <w:r>
          <w:rPr>
            <w:lang w:eastAsia="ja-JP"/>
          </w:rPr>
          <w:t>]</w:t>
        </w:r>
        <w:r>
          <w:rPr>
            <w:lang w:eastAsia="ja-JP"/>
          </w:rPr>
          <w:tab/>
        </w:r>
      </w:ins>
      <w:ins w:id="35" w:author="Haruka Eitoku" w:date="2023-10-25T17:51:00Z">
        <w:r w:rsidRPr="00CE62BF">
          <w:rPr>
            <w:lang w:eastAsia="ja-JP"/>
          </w:rPr>
          <w:t>3GPP</w:t>
        </w:r>
      </w:ins>
      <w:ins w:id="36" w:author="Haruka Eitoku" w:date="2023-10-26T14:15:00Z">
        <w:r w:rsidR="008128E0">
          <w:rPr>
            <w:lang w:val="en-US" w:eastAsia="ja-JP"/>
          </w:rPr>
          <w:t> </w:t>
        </w:r>
      </w:ins>
      <w:ins w:id="37" w:author="Haruka Eitoku" w:date="2023-10-25T17:51:00Z">
        <w:r w:rsidRPr="00CE62BF">
          <w:rPr>
            <w:lang w:eastAsia="ja-JP"/>
          </w:rPr>
          <w:t>TS</w:t>
        </w:r>
      </w:ins>
      <w:ins w:id="38" w:author="Haruka Eitoku" w:date="2023-10-26T14:15:00Z">
        <w:r w:rsidR="008128E0">
          <w:rPr>
            <w:lang w:val="en-US" w:eastAsia="ja-JP"/>
          </w:rPr>
          <w:t> </w:t>
        </w:r>
      </w:ins>
      <w:ins w:id="39" w:author="Haruka Eitoku" w:date="2023-10-25T17:51:00Z">
        <w:r w:rsidRPr="00CE62BF">
          <w:rPr>
            <w:lang w:eastAsia="ja-JP"/>
          </w:rPr>
          <w:t>24.371: "Web Real-Time Communications (WebRTC) access to the IP Multimedia (IM) Core Network (CN) subsystem (IMS); Stage 3; Protocol specification".</w:t>
        </w:r>
      </w:ins>
    </w:p>
    <w:p w14:paraId="0E4539BD" w14:textId="60D85DDE" w:rsidR="00992BC4" w:rsidRDefault="00992BC4" w:rsidP="009053CA">
      <w:pPr>
        <w:pStyle w:val="EX"/>
        <w:rPr>
          <w:ins w:id="40" w:author="Haruka Eitoku" w:date="2023-11-07T15:09:00Z"/>
          <w:lang w:val="en-US" w:eastAsia="ja-JP"/>
        </w:rPr>
      </w:pPr>
      <w:ins w:id="41" w:author="Haruka Eitoku" w:date="2023-11-07T15:09:00Z">
        <w:r>
          <w:rPr>
            <w:rFonts w:hint="eastAsia"/>
            <w:lang w:val="en-US" w:eastAsia="ja-JP"/>
          </w:rPr>
          <w:t>[</w:t>
        </w:r>
        <w:r>
          <w:rPr>
            <w:lang w:val="en-US" w:eastAsia="ja-JP"/>
          </w:rPr>
          <w:t>XX]</w:t>
        </w:r>
        <w:r>
          <w:rPr>
            <w:lang w:val="en-US" w:eastAsia="ja-JP"/>
          </w:rPr>
          <w:tab/>
          <w:t xml:space="preserve">3GPP TS 26.113: </w:t>
        </w:r>
      </w:ins>
      <w:ins w:id="42" w:author="Haruka Eitoku" w:date="2023-11-07T15:43:00Z">
        <w:r w:rsidR="001501A0" w:rsidRPr="00EA0F27">
          <w:rPr>
            <w:lang w:eastAsia="ja-JP"/>
          </w:rPr>
          <w:t>"</w:t>
        </w:r>
      </w:ins>
      <w:ins w:id="43" w:author="Haruka Eitoku" w:date="2023-11-07T15:45:00Z">
        <w:r w:rsidR="006D0E6B" w:rsidRPr="006D0E6B">
          <w:rPr>
            <w:lang w:eastAsia="ja-JP"/>
          </w:rPr>
          <w:t>Real-Time Media Communication; Protocols and APIs</w:t>
        </w:r>
      </w:ins>
      <w:ins w:id="44" w:author="Haruka Eitoku" w:date="2023-11-07T15:43:00Z">
        <w:r w:rsidR="001501A0" w:rsidRPr="00EA0F27">
          <w:rPr>
            <w:lang w:eastAsia="ja-JP"/>
          </w:rPr>
          <w:t>"</w:t>
        </w:r>
        <w:r w:rsidR="001501A0">
          <w:rPr>
            <w:rFonts w:hint="eastAsia"/>
            <w:lang w:eastAsia="ja-JP"/>
          </w:rPr>
          <w:t>.</w:t>
        </w:r>
      </w:ins>
    </w:p>
    <w:p w14:paraId="7BC026C0" w14:textId="18F038DF" w:rsidR="00992BC4" w:rsidRDefault="00992BC4" w:rsidP="009053CA">
      <w:pPr>
        <w:pStyle w:val="EX"/>
        <w:rPr>
          <w:ins w:id="45" w:author="Haruka Eitoku" w:date="2023-11-07T15:09:00Z"/>
          <w:lang w:val="en-US" w:eastAsia="ja-JP"/>
        </w:rPr>
      </w:pPr>
      <w:ins w:id="46" w:author="Haruka Eitoku" w:date="2023-11-07T15:09:00Z">
        <w:r>
          <w:rPr>
            <w:rFonts w:hint="eastAsia"/>
            <w:lang w:val="en-US" w:eastAsia="ja-JP"/>
          </w:rPr>
          <w:lastRenderedPageBreak/>
          <w:t>[</w:t>
        </w:r>
        <w:r>
          <w:rPr>
            <w:lang w:val="en-US" w:eastAsia="ja-JP"/>
          </w:rPr>
          <w:t>XX]</w:t>
        </w:r>
        <w:r>
          <w:rPr>
            <w:lang w:val="en-US" w:eastAsia="ja-JP"/>
          </w:rPr>
          <w:tab/>
          <w:t xml:space="preserve">3GPP TS 26.506: </w:t>
        </w:r>
        <w:r w:rsidRPr="00EB1D37">
          <w:rPr>
            <w:lang w:val="en-US" w:eastAsia="ja-JP"/>
          </w:rPr>
          <w:t>"5G Real-time Media Communication Architecture (Stage 2)"</w:t>
        </w:r>
      </w:ins>
      <w:ins w:id="47" w:author="Haruka Eitoku" w:date="2023-11-07T15:10:00Z">
        <w:r>
          <w:rPr>
            <w:lang w:val="en-US" w:eastAsia="ja-JP"/>
          </w:rPr>
          <w:t>.</w:t>
        </w:r>
      </w:ins>
    </w:p>
    <w:p w14:paraId="16A27722" w14:textId="54CBCEA0" w:rsidR="00992BC4" w:rsidRDefault="00992BC4" w:rsidP="009053CA">
      <w:pPr>
        <w:pStyle w:val="EX"/>
        <w:rPr>
          <w:ins w:id="48" w:author="Haruka Eitoku" w:date="2023-11-07T15:09:00Z"/>
          <w:lang w:val="en-US" w:eastAsia="ja-JP"/>
        </w:rPr>
      </w:pPr>
      <w:ins w:id="49" w:author="Haruka Eitoku" w:date="2023-11-07T15:09:00Z">
        <w:r>
          <w:rPr>
            <w:rFonts w:hint="eastAsia"/>
            <w:lang w:val="en-US" w:eastAsia="ja-JP"/>
          </w:rPr>
          <w:t>[</w:t>
        </w:r>
        <w:r>
          <w:rPr>
            <w:lang w:val="en-US" w:eastAsia="ja-JP"/>
          </w:rPr>
          <w:t>XX]</w:t>
        </w:r>
        <w:r>
          <w:rPr>
            <w:lang w:val="en-US" w:eastAsia="ja-JP"/>
          </w:rPr>
          <w:tab/>
          <w:t xml:space="preserve">3GPP TS 26.512: </w:t>
        </w:r>
      </w:ins>
      <w:ins w:id="50" w:author="Haruka Eitoku" w:date="2023-11-07T15:42:00Z">
        <w:r w:rsidR="00250FFE" w:rsidRPr="00EA0F27">
          <w:rPr>
            <w:lang w:eastAsia="ja-JP"/>
          </w:rPr>
          <w:t>"</w:t>
        </w:r>
        <w:r w:rsidR="00250FFE" w:rsidRPr="00250FFE">
          <w:rPr>
            <w:lang w:val="en-US" w:eastAsia="ja-JP"/>
          </w:rPr>
          <w:t>5G Media Streaming (5GMS); Protocols</w:t>
        </w:r>
      </w:ins>
      <w:ins w:id="51" w:author="Haruka Eitoku" w:date="2023-11-07T15:43:00Z">
        <w:r w:rsidR="00250FFE" w:rsidRPr="00EA0F27">
          <w:rPr>
            <w:lang w:eastAsia="ja-JP"/>
          </w:rPr>
          <w:t>"</w:t>
        </w:r>
        <w:r w:rsidR="00250FFE">
          <w:rPr>
            <w:rFonts w:hint="eastAsia"/>
            <w:lang w:eastAsia="ja-JP"/>
          </w:rPr>
          <w:t>.</w:t>
        </w:r>
      </w:ins>
    </w:p>
    <w:p w14:paraId="2DC4E5A5" w14:textId="276590FF" w:rsidR="00992BC4" w:rsidRDefault="00992BC4" w:rsidP="009053CA">
      <w:pPr>
        <w:pStyle w:val="EX"/>
        <w:rPr>
          <w:ins w:id="52" w:author="Haruka Eitoku" w:date="2023-11-07T15:10:00Z"/>
          <w:lang w:val="en-US" w:eastAsia="ja-JP"/>
        </w:rPr>
      </w:pPr>
      <w:ins w:id="53" w:author="Haruka Eitoku" w:date="2023-11-07T15:09:00Z">
        <w:r>
          <w:rPr>
            <w:rFonts w:hint="eastAsia"/>
            <w:lang w:val="en-US" w:eastAsia="ja-JP"/>
          </w:rPr>
          <w:t>[</w:t>
        </w:r>
        <w:r>
          <w:rPr>
            <w:lang w:val="en-US" w:eastAsia="ja-JP"/>
          </w:rPr>
          <w:t>XX]</w:t>
        </w:r>
        <w:r>
          <w:rPr>
            <w:lang w:val="en-US" w:eastAsia="ja-JP"/>
          </w:rPr>
          <w:tab/>
          <w:t xml:space="preserve">3GPP TS 33.501: </w:t>
        </w:r>
      </w:ins>
      <w:ins w:id="54" w:author="Haruka Eitoku" w:date="2023-11-07T15:25:00Z">
        <w:r w:rsidR="00063772">
          <w:t>"</w:t>
        </w:r>
        <w:r w:rsidR="00063772" w:rsidRPr="00F71A82">
          <w:t>Security architecture and procedures for 5G system</w:t>
        </w:r>
        <w:r w:rsidR="00063772">
          <w:t>".</w:t>
        </w:r>
      </w:ins>
    </w:p>
    <w:p w14:paraId="6D595AFE" w14:textId="7AD05342" w:rsidR="00EA0F27" w:rsidRDefault="00EA0F27" w:rsidP="009053CA">
      <w:pPr>
        <w:pStyle w:val="EX"/>
        <w:rPr>
          <w:ins w:id="55" w:author="Haruka Eitoku" w:date="2023-11-07T15:10:00Z"/>
          <w:lang w:eastAsia="ja-JP"/>
        </w:rPr>
      </w:pPr>
      <w:ins w:id="56" w:author="Haruka Eitoku" w:date="2023-11-07T15:10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791: "Internet Protocol".</w:t>
        </w:r>
      </w:ins>
    </w:p>
    <w:p w14:paraId="5AC50CD9" w14:textId="6D27E215" w:rsidR="00EA0F27" w:rsidRDefault="00EA0F27" w:rsidP="009053CA">
      <w:pPr>
        <w:pStyle w:val="EX"/>
        <w:rPr>
          <w:ins w:id="57" w:author="Haruka Eitoku" w:date="2023-11-07T15:11:00Z"/>
          <w:lang w:val="en-US" w:eastAsia="ja-JP"/>
        </w:rPr>
      </w:pPr>
      <w:ins w:id="58" w:author="Haruka Eitoku" w:date="2023-11-07T15:10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> 793</w:t>
        </w:r>
      </w:ins>
      <w:ins w:id="59" w:author="Haruka Eitoku" w:date="2023-11-07T15:11:00Z">
        <w:r>
          <w:rPr>
            <w:lang w:val="en-US" w:eastAsia="ja-JP"/>
          </w:rPr>
          <w:t xml:space="preserve">: </w:t>
        </w:r>
        <w:r w:rsidRPr="00EA0F27">
          <w:rPr>
            <w:lang w:val="en-US" w:eastAsia="ja-JP"/>
          </w:rPr>
          <w:t>"Transmission Control Protocol".</w:t>
        </w:r>
      </w:ins>
    </w:p>
    <w:p w14:paraId="2E193A4A" w14:textId="47DFD90E" w:rsidR="00EA0F27" w:rsidRDefault="00EA0F27" w:rsidP="003421A9">
      <w:pPr>
        <w:pStyle w:val="EX"/>
        <w:rPr>
          <w:ins w:id="60" w:author="Haruka Eitoku" w:date="2023-11-07T15:11:00Z"/>
          <w:lang w:val="en-US" w:eastAsia="ja-JP"/>
        </w:rPr>
      </w:pPr>
      <w:ins w:id="61" w:author="Haruka Eitoku" w:date="2023-11-07T15:11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1113: </w:t>
        </w:r>
      </w:ins>
      <w:ins w:id="62" w:author="Haruka Eitoku" w:date="2023-11-07T15:29:00Z">
        <w:r w:rsidR="00B958D1">
          <w:rPr>
            <w:lang w:eastAsia="ja-JP"/>
          </w:rPr>
          <w:t>"</w:t>
        </w:r>
      </w:ins>
      <w:ins w:id="63" w:author="Haruka Eitoku" w:date="2023-11-07T15:36:00Z">
        <w:r w:rsidR="003421A9" w:rsidRPr="003421A9">
          <w:rPr>
            <w:lang w:eastAsia="ja-JP"/>
          </w:rPr>
          <w:t>Privacy enhancement for Internet electronic mail: Part I - message encipherment and authentication procedures</w:t>
        </w:r>
      </w:ins>
      <w:ins w:id="64" w:author="Haruka Eitoku" w:date="2023-11-07T15:29:00Z">
        <w:r w:rsidR="00B958D1">
          <w:rPr>
            <w:lang w:eastAsia="ja-JP"/>
          </w:rPr>
          <w:t>".</w:t>
        </w:r>
      </w:ins>
    </w:p>
    <w:p w14:paraId="447B5A82" w14:textId="507E38C7" w:rsidR="00EA0F27" w:rsidRDefault="00EA0F27" w:rsidP="009053CA">
      <w:pPr>
        <w:pStyle w:val="EX"/>
        <w:rPr>
          <w:ins w:id="65" w:author="Haruka Eitoku" w:date="2023-11-07T15:11:00Z"/>
          <w:lang w:val="en-US" w:eastAsia="ja-JP"/>
        </w:rPr>
      </w:pPr>
      <w:ins w:id="66" w:author="Haruka Eitoku" w:date="2023-11-07T15:11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3261: </w:t>
        </w:r>
      </w:ins>
      <w:ins w:id="67" w:author="Haruka Eitoku" w:date="2023-11-07T15:15:00Z">
        <w:r w:rsidR="00C200A2" w:rsidRPr="00C200A2">
          <w:rPr>
            <w:lang w:val="en-US" w:eastAsia="ja-JP"/>
          </w:rPr>
          <w:t>"SIP: Session Initiation Protocol".</w:t>
        </w:r>
      </w:ins>
    </w:p>
    <w:p w14:paraId="0491749D" w14:textId="1B530272" w:rsidR="00EA0F27" w:rsidRDefault="00EA0F27" w:rsidP="009053CA">
      <w:pPr>
        <w:pStyle w:val="EX"/>
        <w:rPr>
          <w:ins w:id="68" w:author="Haruka Eitoku" w:date="2023-11-07T15:11:00Z"/>
          <w:lang w:val="en-US" w:eastAsia="ja-JP"/>
        </w:rPr>
      </w:pPr>
      <w:ins w:id="69" w:author="Haruka Eitoku" w:date="2023-11-07T15:11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3489: </w:t>
        </w:r>
      </w:ins>
      <w:ins w:id="70" w:author="Haruka Eitoku" w:date="2023-11-07T15:15:00Z">
        <w:r w:rsidR="00C200A2" w:rsidRPr="00C200A2">
          <w:rPr>
            <w:lang w:val="en-US" w:eastAsia="ja-JP"/>
          </w:rPr>
          <w:t>"STUN – Simple Traversal of User Datagram Protocol (UDP) Through Network Address Translators (NATs)".</w:t>
        </w:r>
      </w:ins>
    </w:p>
    <w:p w14:paraId="0DBA6E61" w14:textId="41B46D85" w:rsidR="00EA0F27" w:rsidRDefault="00EA0F27" w:rsidP="009053CA">
      <w:pPr>
        <w:pStyle w:val="EX"/>
        <w:rPr>
          <w:ins w:id="71" w:author="Haruka Eitoku" w:date="2023-11-07T15:11:00Z"/>
          <w:lang w:val="en-US" w:eastAsia="ja-JP"/>
        </w:rPr>
      </w:pPr>
      <w:ins w:id="72" w:author="Haruka Eitoku" w:date="2023-11-07T15:11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4566: </w:t>
        </w:r>
      </w:ins>
      <w:ins w:id="73" w:author="Haruka Eitoku" w:date="2023-11-07T15:29:00Z">
        <w:r w:rsidR="00B958D1">
          <w:rPr>
            <w:lang w:eastAsia="ja-JP"/>
          </w:rPr>
          <w:t>"</w:t>
        </w:r>
      </w:ins>
      <w:ins w:id="74" w:author="Haruka Eitoku" w:date="2023-11-07T15:35:00Z">
        <w:r w:rsidR="00F90BCD" w:rsidRPr="00F90BCD">
          <w:rPr>
            <w:lang w:eastAsia="ja-JP"/>
          </w:rPr>
          <w:t>SDP: Session Description Protocol</w:t>
        </w:r>
      </w:ins>
      <w:ins w:id="75" w:author="Haruka Eitoku" w:date="2023-11-07T15:29:00Z">
        <w:r w:rsidR="00B958D1">
          <w:rPr>
            <w:lang w:eastAsia="ja-JP"/>
          </w:rPr>
          <w:t>".</w:t>
        </w:r>
      </w:ins>
    </w:p>
    <w:p w14:paraId="1796D232" w14:textId="47C4613E" w:rsidR="00EA0F27" w:rsidRDefault="00EA0F27" w:rsidP="009053CA">
      <w:pPr>
        <w:pStyle w:val="EX"/>
        <w:rPr>
          <w:ins w:id="76" w:author="Haruka Eitoku" w:date="2023-11-07T15:11:00Z"/>
          <w:lang w:val="en-US" w:eastAsia="ja-JP"/>
        </w:rPr>
      </w:pPr>
      <w:ins w:id="77" w:author="Haruka Eitoku" w:date="2023-11-07T15:11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> </w:t>
        </w:r>
        <w:r w:rsidR="002D45B3">
          <w:rPr>
            <w:lang w:val="en-US" w:eastAsia="ja-JP"/>
          </w:rPr>
          <w:t xml:space="preserve">6120: </w:t>
        </w:r>
      </w:ins>
      <w:ins w:id="78" w:author="Haruka Eitoku" w:date="2023-11-07T15:15:00Z">
        <w:r w:rsidR="00C200A2" w:rsidRPr="00C200A2">
          <w:rPr>
            <w:lang w:val="en-US" w:eastAsia="ja-JP"/>
          </w:rPr>
          <w:t>"Extensible Messaging and Presence Protocol (XMPP): Core".</w:t>
        </w:r>
      </w:ins>
    </w:p>
    <w:p w14:paraId="41C9E5D4" w14:textId="68C1044D" w:rsidR="002D45B3" w:rsidRDefault="002D45B3" w:rsidP="009053CA">
      <w:pPr>
        <w:pStyle w:val="EX"/>
        <w:rPr>
          <w:ins w:id="79" w:author="Haruka Eitoku" w:date="2023-11-07T15:11:00Z"/>
          <w:lang w:val="en-US" w:eastAsia="ja-JP"/>
        </w:rPr>
      </w:pPr>
      <w:ins w:id="80" w:author="Haruka Eitoku" w:date="2023-11-07T15:11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6455: </w:t>
        </w:r>
      </w:ins>
      <w:ins w:id="81" w:author="Haruka Eitoku" w:date="2023-11-07T15:15:00Z">
        <w:r w:rsidR="00B77959" w:rsidRPr="00B77959">
          <w:rPr>
            <w:lang w:val="en-US" w:eastAsia="ja-JP"/>
          </w:rPr>
          <w:t>"The WebSocket Protocol".</w:t>
        </w:r>
      </w:ins>
    </w:p>
    <w:p w14:paraId="2AA86B37" w14:textId="351841A8" w:rsidR="002D45B3" w:rsidRDefault="002D45B3" w:rsidP="009053CA">
      <w:pPr>
        <w:pStyle w:val="EX"/>
        <w:rPr>
          <w:ins w:id="82" w:author="Haruka Eitoku" w:date="2023-11-07T15:12:00Z"/>
          <w:lang w:val="en-US" w:eastAsia="ja-JP"/>
        </w:rPr>
      </w:pPr>
      <w:ins w:id="83" w:author="Haruka Eitoku" w:date="2023-11-07T15:12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6598: </w:t>
        </w:r>
      </w:ins>
      <w:ins w:id="84" w:author="Haruka Eitoku" w:date="2023-11-07T15:15:00Z">
        <w:r w:rsidR="00B77959" w:rsidRPr="00B77959">
          <w:rPr>
            <w:lang w:val="en-US" w:eastAsia="ja-JP"/>
          </w:rPr>
          <w:t>"IANA-Reserved IPv4 Prefix for Shared Address Space".</w:t>
        </w:r>
      </w:ins>
    </w:p>
    <w:p w14:paraId="74E9363F" w14:textId="21711968" w:rsidR="002D45B3" w:rsidRDefault="002D45B3" w:rsidP="009053CA">
      <w:pPr>
        <w:pStyle w:val="EX"/>
        <w:rPr>
          <w:ins w:id="85" w:author="Haruka Eitoku" w:date="2023-11-07T15:12:00Z"/>
          <w:lang w:val="en-US" w:eastAsia="ja-JP"/>
        </w:rPr>
      </w:pPr>
      <w:ins w:id="86" w:author="Haruka Eitoku" w:date="2023-11-07T15:12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6749: </w:t>
        </w:r>
      </w:ins>
      <w:ins w:id="87" w:author="Haruka Eitoku" w:date="2023-11-07T15:16:00Z">
        <w:r w:rsidR="00B77959">
          <w:t>"</w:t>
        </w:r>
        <w:r w:rsidR="00B77959" w:rsidRPr="003149A4">
          <w:t>The OAuth 2.0 Authorization Framework</w:t>
        </w:r>
        <w:r w:rsidR="00B77959">
          <w:t>".</w:t>
        </w:r>
      </w:ins>
    </w:p>
    <w:p w14:paraId="2AD2409A" w14:textId="48CE91B1" w:rsidR="002D45B3" w:rsidRDefault="002D45B3" w:rsidP="009053CA">
      <w:pPr>
        <w:pStyle w:val="EX"/>
        <w:rPr>
          <w:ins w:id="88" w:author="Haruka Eitoku" w:date="2023-11-07T15:12:00Z"/>
          <w:lang w:val="en-US" w:eastAsia="ja-JP"/>
        </w:rPr>
      </w:pPr>
      <w:ins w:id="89" w:author="Haruka Eitoku" w:date="2023-11-07T15:12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7235: </w:t>
        </w:r>
      </w:ins>
      <w:ins w:id="90" w:author="Haruka Eitoku" w:date="2023-11-07T15:16:00Z">
        <w:r w:rsidR="00B77959">
          <w:rPr>
            <w:lang w:val="en-US" w:eastAsia="ja-JP"/>
          </w:rPr>
          <w:t>"</w:t>
        </w:r>
        <w:r w:rsidR="00B77959" w:rsidRPr="003215F4">
          <w:rPr>
            <w:lang w:val="en-US" w:eastAsia="ja-JP"/>
          </w:rPr>
          <w:t>Hypertext Transfer Protocol (HTTP/1.1): Authentication</w:t>
        </w:r>
        <w:r w:rsidR="00B77959">
          <w:rPr>
            <w:lang w:val="en-US" w:eastAsia="ja-JP"/>
          </w:rPr>
          <w:t>".</w:t>
        </w:r>
      </w:ins>
    </w:p>
    <w:p w14:paraId="7C317EEB" w14:textId="516AAA72" w:rsidR="002D45B3" w:rsidRDefault="002D45B3" w:rsidP="009053CA">
      <w:pPr>
        <w:pStyle w:val="EX"/>
        <w:rPr>
          <w:ins w:id="91" w:author="Haruka Eitoku" w:date="2023-11-07T15:12:00Z"/>
          <w:lang w:val="en-US" w:eastAsia="ja-JP"/>
        </w:rPr>
      </w:pPr>
      <w:ins w:id="92" w:author="Haruka Eitoku" w:date="2023-11-07T15:12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> 73</w:t>
        </w:r>
      </w:ins>
      <w:ins w:id="93" w:author="Haruka Eitoku" w:date="2023-11-07T15:18:00Z">
        <w:r w:rsidR="00FF3ADE">
          <w:rPr>
            <w:lang w:val="en-US" w:eastAsia="ja-JP"/>
          </w:rPr>
          <w:t>62</w:t>
        </w:r>
      </w:ins>
      <w:ins w:id="94" w:author="Haruka Eitoku" w:date="2023-11-07T15:12:00Z">
        <w:r>
          <w:rPr>
            <w:lang w:val="en-US" w:eastAsia="ja-JP"/>
          </w:rPr>
          <w:t xml:space="preserve">: </w:t>
        </w:r>
      </w:ins>
      <w:ins w:id="95" w:author="Haruka Eitoku" w:date="2023-11-07T15:18:00Z">
        <w:r w:rsidR="00FF3ADE">
          <w:t>"</w:t>
        </w:r>
        <w:r w:rsidR="00FF3ADE" w:rsidRPr="00CA1E86">
          <w:t>Latching: Hosted NAT Traversal (HNT) for Media in Real-Time Communication</w:t>
        </w:r>
        <w:r w:rsidR="00FF3ADE">
          <w:t>".</w:t>
        </w:r>
      </w:ins>
    </w:p>
    <w:p w14:paraId="508AB619" w14:textId="0F3F5CB0" w:rsidR="002D45B3" w:rsidRDefault="0055374E" w:rsidP="009053CA">
      <w:pPr>
        <w:pStyle w:val="EX"/>
        <w:rPr>
          <w:ins w:id="96" w:author="Haruka Eitoku" w:date="2023-11-07T15:12:00Z"/>
          <w:lang w:val="en-US" w:eastAsia="ja-JP"/>
        </w:rPr>
      </w:pPr>
      <w:ins w:id="97" w:author="Haruka Eitoku" w:date="2023-11-07T15:12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7635: </w:t>
        </w:r>
      </w:ins>
      <w:ins w:id="98" w:author="Haruka Eitoku" w:date="2023-11-07T15:19:00Z">
        <w:r w:rsidR="005F2650">
          <w:t>"</w:t>
        </w:r>
        <w:r w:rsidR="005F2650" w:rsidRPr="00CA1E86">
          <w:t>Session Traversal Utilities for NAT (STUN) Extension for Third-Party Authorization</w:t>
        </w:r>
        <w:r w:rsidR="005F2650">
          <w:t>".</w:t>
        </w:r>
      </w:ins>
    </w:p>
    <w:p w14:paraId="1EF91002" w14:textId="192C31BC" w:rsidR="0055374E" w:rsidRDefault="0055374E" w:rsidP="009053CA">
      <w:pPr>
        <w:pStyle w:val="EX"/>
        <w:rPr>
          <w:ins w:id="99" w:author="Haruka Eitoku" w:date="2023-11-07T15:12:00Z"/>
          <w:lang w:val="en-US" w:eastAsia="ja-JP"/>
        </w:rPr>
      </w:pPr>
      <w:ins w:id="100" w:author="Haruka Eitoku" w:date="2023-11-07T15:12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8200: </w:t>
        </w:r>
      </w:ins>
      <w:ins w:id="101" w:author="Haruka Eitoku" w:date="2023-11-07T15:19:00Z">
        <w:r w:rsidR="0067091E">
          <w:t>"</w:t>
        </w:r>
        <w:r w:rsidR="0067091E" w:rsidRPr="00CA1E86">
          <w:t>Internet Protocol, Version 6 (IPv6) Specification</w:t>
        </w:r>
        <w:r w:rsidR="0067091E">
          <w:t>".</w:t>
        </w:r>
      </w:ins>
    </w:p>
    <w:p w14:paraId="466A1D12" w14:textId="7E6D46E9" w:rsidR="0055374E" w:rsidRDefault="0055374E" w:rsidP="009053CA">
      <w:pPr>
        <w:pStyle w:val="EX"/>
        <w:rPr>
          <w:ins w:id="102" w:author="Haruka Eitoku" w:date="2023-11-07T15:12:00Z"/>
          <w:lang w:val="en-US" w:eastAsia="ja-JP"/>
        </w:rPr>
      </w:pPr>
      <w:ins w:id="103" w:author="Haruka Eitoku" w:date="2023-11-07T15:12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8259: </w:t>
        </w:r>
      </w:ins>
      <w:ins w:id="104" w:author="Haruka Eitoku" w:date="2023-11-07T15:19:00Z">
        <w:r w:rsidR="0067091E">
          <w:t>"</w:t>
        </w:r>
        <w:r w:rsidR="0067091E" w:rsidRPr="00CA1E86">
          <w:t>The JavaScript Object Notation (JSON) Data Interchange Format</w:t>
        </w:r>
        <w:r w:rsidR="0067091E">
          <w:t>".</w:t>
        </w:r>
      </w:ins>
    </w:p>
    <w:p w14:paraId="19BEE6F1" w14:textId="5BD75FEA" w:rsidR="0055374E" w:rsidRDefault="0055374E" w:rsidP="009053CA">
      <w:pPr>
        <w:pStyle w:val="EX"/>
        <w:rPr>
          <w:ins w:id="105" w:author="Haruka Eitoku" w:date="2023-11-07T15:12:00Z"/>
          <w:lang w:val="en-US" w:eastAsia="ja-JP"/>
        </w:rPr>
      </w:pPr>
      <w:ins w:id="106" w:author="Haruka Eitoku" w:date="2023-11-07T15:12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8441: </w:t>
        </w:r>
      </w:ins>
      <w:ins w:id="107" w:author="Haruka Eitoku" w:date="2023-11-07T15:19:00Z">
        <w:r w:rsidR="0067091E">
          <w:t>"</w:t>
        </w:r>
        <w:r w:rsidR="0067091E" w:rsidRPr="00CA1E86">
          <w:t xml:space="preserve">Bootstrapping </w:t>
        </w:r>
        <w:proofErr w:type="spellStart"/>
        <w:r w:rsidR="0067091E" w:rsidRPr="00CA1E86">
          <w:t>WebSockets</w:t>
        </w:r>
        <w:proofErr w:type="spellEnd"/>
        <w:r w:rsidR="0067091E" w:rsidRPr="00CA1E86">
          <w:t xml:space="preserve"> with HTTP/2</w:t>
        </w:r>
        <w:r w:rsidR="0067091E">
          <w:t>".</w:t>
        </w:r>
      </w:ins>
    </w:p>
    <w:p w14:paraId="5AE27BBD" w14:textId="5D3371FB" w:rsidR="0055374E" w:rsidRDefault="0055374E" w:rsidP="009053CA">
      <w:pPr>
        <w:pStyle w:val="EX"/>
        <w:rPr>
          <w:ins w:id="108" w:author="Haruka Eitoku" w:date="2023-11-07T15:13:00Z"/>
          <w:lang w:val="en-US" w:eastAsia="ja-JP"/>
        </w:rPr>
      </w:pPr>
      <w:ins w:id="109" w:author="Haruka Eitoku" w:date="2023-11-07T15:13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8445: </w:t>
        </w:r>
      </w:ins>
      <w:ins w:id="110" w:author="Haruka Eitoku" w:date="2023-11-07T15:20:00Z">
        <w:r w:rsidR="007B45EE">
          <w:t>"</w:t>
        </w:r>
        <w:r w:rsidR="007B45EE" w:rsidRPr="007135A4">
          <w:t>Interactive Connectivity Establishment (ICE): A Protocol for Network Address Translator (NAT) Traversal</w:t>
        </w:r>
        <w:r w:rsidR="00A87CEF">
          <w:t>".</w:t>
        </w:r>
      </w:ins>
    </w:p>
    <w:p w14:paraId="2A90AC0A" w14:textId="59E2DB43" w:rsidR="0055374E" w:rsidRDefault="0055374E" w:rsidP="009053CA">
      <w:pPr>
        <w:pStyle w:val="EX"/>
        <w:rPr>
          <w:ins w:id="111" w:author="Haruka Eitoku" w:date="2023-11-07T15:13:00Z"/>
          <w:lang w:val="en-US" w:eastAsia="ja-JP"/>
        </w:rPr>
      </w:pPr>
      <w:ins w:id="112" w:author="Haruka Eitoku" w:date="2023-11-07T15:13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8446: </w:t>
        </w:r>
      </w:ins>
      <w:ins w:id="113" w:author="Haruka Eitoku" w:date="2023-11-07T15:19:00Z">
        <w:r w:rsidR="0067091E">
          <w:t>"</w:t>
        </w:r>
        <w:r w:rsidR="0067091E" w:rsidRPr="00CA1E86">
          <w:t>The Transport Layer Security (TLS) Protocol Version 1.3</w:t>
        </w:r>
        <w:r w:rsidR="0067091E">
          <w:t>".</w:t>
        </w:r>
      </w:ins>
    </w:p>
    <w:p w14:paraId="205B9F11" w14:textId="14ED9C83" w:rsidR="0055374E" w:rsidRDefault="00671CC0" w:rsidP="009053CA">
      <w:pPr>
        <w:pStyle w:val="EX"/>
        <w:rPr>
          <w:ins w:id="114" w:author="Haruka Eitoku" w:date="2023-11-07T15:13:00Z"/>
          <w:lang w:val="en-US" w:eastAsia="ja-JP"/>
        </w:rPr>
      </w:pPr>
      <w:ins w:id="115" w:author="Haruka Eitoku" w:date="2023-11-07T15:13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8489: </w:t>
        </w:r>
      </w:ins>
      <w:ins w:id="116" w:author="Haruka Eitoku" w:date="2023-11-07T15:29:00Z">
        <w:r w:rsidR="00B958D1">
          <w:rPr>
            <w:lang w:eastAsia="ja-JP"/>
          </w:rPr>
          <w:t>"</w:t>
        </w:r>
      </w:ins>
      <w:ins w:id="117" w:author="Haruka Eitoku" w:date="2023-11-07T15:35:00Z">
        <w:r w:rsidR="00C14C84" w:rsidRPr="00C14C84">
          <w:rPr>
            <w:lang w:eastAsia="ja-JP"/>
          </w:rPr>
          <w:t>Session Traversal Utilities for NAT (STUN)</w:t>
        </w:r>
      </w:ins>
      <w:ins w:id="118" w:author="Haruka Eitoku" w:date="2023-11-07T15:29:00Z">
        <w:r w:rsidR="00B958D1">
          <w:rPr>
            <w:lang w:eastAsia="ja-JP"/>
          </w:rPr>
          <w:t>".</w:t>
        </w:r>
      </w:ins>
    </w:p>
    <w:p w14:paraId="5391AD2B" w14:textId="164A93C5" w:rsidR="00671CC0" w:rsidRDefault="00671CC0" w:rsidP="009053CA">
      <w:pPr>
        <w:pStyle w:val="EX"/>
        <w:rPr>
          <w:ins w:id="119" w:author="Haruka Eitoku" w:date="2023-11-07T15:13:00Z"/>
          <w:lang w:val="en-US" w:eastAsia="ja-JP"/>
        </w:rPr>
      </w:pPr>
      <w:ins w:id="120" w:author="Haruka Eitoku" w:date="2023-11-07T15:13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8656: </w:t>
        </w:r>
      </w:ins>
      <w:ins w:id="121" w:author="Haruka Eitoku" w:date="2023-11-07T15:20:00Z">
        <w:r w:rsidR="00F866B2">
          <w:t>"</w:t>
        </w:r>
        <w:r w:rsidR="00F866B2" w:rsidRPr="00D56B78">
          <w:t>Traversal Using Relays around NAT (TURN): Relay Extensions to Session Traversal Utilities for NAT (STUN)</w:t>
        </w:r>
        <w:r w:rsidR="00F866B2">
          <w:t>".</w:t>
        </w:r>
      </w:ins>
    </w:p>
    <w:p w14:paraId="1149F811" w14:textId="5ACE762E" w:rsidR="00671CC0" w:rsidRDefault="00671CC0" w:rsidP="009053CA">
      <w:pPr>
        <w:pStyle w:val="EX"/>
        <w:rPr>
          <w:ins w:id="122" w:author="Haruka Eitoku" w:date="2023-11-07T15:13:00Z"/>
          <w:lang w:val="en-US" w:eastAsia="ja-JP"/>
        </w:rPr>
      </w:pPr>
      <w:ins w:id="123" w:author="Haruka Eitoku" w:date="2023-11-07T15:13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8825: </w:t>
        </w:r>
      </w:ins>
      <w:ins w:id="124" w:author="Haruka Eitoku" w:date="2023-11-07T15:20:00Z">
        <w:r w:rsidR="00071F52">
          <w:t>"</w:t>
        </w:r>
        <w:r w:rsidR="00071F52" w:rsidRPr="00833299">
          <w:t>Overview: Real-Time Protocols for Browser-Based Applications</w:t>
        </w:r>
        <w:r w:rsidR="00071F52">
          <w:t>".</w:t>
        </w:r>
      </w:ins>
    </w:p>
    <w:p w14:paraId="11FF9793" w14:textId="732D2B51" w:rsidR="00671CC0" w:rsidRDefault="00671CC0" w:rsidP="009053CA">
      <w:pPr>
        <w:pStyle w:val="EX"/>
        <w:rPr>
          <w:ins w:id="125" w:author="Haruka Eitoku" w:date="2023-11-07T15:13:00Z"/>
          <w:lang w:val="en-US" w:eastAsia="ja-JP"/>
        </w:rPr>
      </w:pPr>
      <w:ins w:id="126" w:author="Haruka Eitoku" w:date="2023-11-07T15:13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8829: </w:t>
        </w:r>
      </w:ins>
      <w:ins w:id="127" w:author="Haruka Eitoku" w:date="2023-11-07T15:20:00Z">
        <w:r w:rsidR="00071F52">
          <w:t>"</w:t>
        </w:r>
        <w:r w:rsidR="00071F52" w:rsidRPr="007135A4">
          <w:t>JavaScript Session Establishment Protocol (JSEP)</w:t>
        </w:r>
        <w:r w:rsidR="00071F52">
          <w:t>"</w:t>
        </w:r>
      </w:ins>
    </w:p>
    <w:p w14:paraId="5C90F88F" w14:textId="12DBD702" w:rsidR="00671CC0" w:rsidRDefault="00671CC0" w:rsidP="009053CA">
      <w:pPr>
        <w:pStyle w:val="EX"/>
        <w:rPr>
          <w:ins w:id="128" w:author="Haruka Eitoku" w:date="2023-11-07T15:13:00Z"/>
          <w:lang w:val="en-US" w:eastAsia="ja-JP"/>
        </w:rPr>
      </w:pPr>
      <w:ins w:id="129" w:author="Haruka Eitoku" w:date="2023-11-07T15:13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8835: </w:t>
        </w:r>
      </w:ins>
      <w:ins w:id="130" w:author="Haruka Eitoku" w:date="2023-11-07T15:28:00Z">
        <w:r w:rsidR="00B958D1">
          <w:rPr>
            <w:lang w:eastAsia="ja-JP"/>
          </w:rPr>
          <w:t>"</w:t>
        </w:r>
      </w:ins>
      <w:ins w:id="131" w:author="Haruka Eitoku" w:date="2023-11-07T15:30:00Z">
        <w:r w:rsidR="00713733" w:rsidRPr="00713733">
          <w:rPr>
            <w:lang w:eastAsia="ja-JP"/>
          </w:rPr>
          <w:t>Transports for WebRTC</w:t>
        </w:r>
      </w:ins>
      <w:ins w:id="132" w:author="Haruka Eitoku" w:date="2023-11-07T15:28:00Z">
        <w:r w:rsidR="00B958D1">
          <w:rPr>
            <w:lang w:eastAsia="ja-JP"/>
          </w:rPr>
          <w:t>".</w:t>
        </w:r>
      </w:ins>
    </w:p>
    <w:p w14:paraId="2BDC7828" w14:textId="34F25306" w:rsidR="00671CC0" w:rsidRDefault="00671CC0" w:rsidP="009053CA">
      <w:pPr>
        <w:pStyle w:val="EX"/>
        <w:rPr>
          <w:ins w:id="133" w:author="Haruka Eitoku" w:date="2023-11-07T15:13:00Z"/>
          <w:lang w:val="en-US" w:eastAsia="ja-JP"/>
        </w:rPr>
      </w:pPr>
      <w:ins w:id="134" w:author="Haruka Eitoku" w:date="2023-11-07T15:13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8838: </w:t>
        </w:r>
      </w:ins>
      <w:ins w:id="135" w:author="Haruka Eitoku" w:date="2023-11-07T15:28:00Z">
        <w:r w:rsidR="00B958D1">
          <w:rPr>
            <w:lang w:eastAsia="ja-JP"/>
          </w:rPr>
          <w:t>"</w:t>
        </w:r>
      </w:ins>
      <w:ins w:id="136" w:author="Haruka Eitoku" w:date="2023-11-07T15:29:00Z">
        <w:r w:rsidR="00B958D1" w:rsidRPr="00B958D1">
          <w:rPr>
            <w:lang w:eastAsia="ja-JP"/>
          </w:rPr>
          <w:t>Trickle ICE: Incremental Provisioning of Candidates for the Interactive Connectivity Establishment (ICE) Protocol</w:t>
        </w:r>
      </w:ins>
      <w:ins w:id="137" w:author="Haruka Eitoku" w:date="2023-11-07T15:28:00Z">
        <w:r w:rsidR="00B958D1">
          <w:rPr>
            <w:lang w:eastAsia="ja-JP"/>
          </w:rPr>
          <w:t>".</w:t>
        </w:r>
      </w:ins>
    </w:p>
    <w:p w14:paraId="4576B70D" w14:textId="28981D42" w:rsidR="00671CC0" w:rsidRDefault="00671CC0" w:rsidP="009053CA">
      <w:pPr>
        <w:pStyle w:val="EX"/>
        <w:rPr>
          <w:ins w:id="138" w:author="Haruka Eitoku" w:date="2023-11-07T15:14:00Z"/>
          <w:lang w:val="en-US" w:eastAsia="ja-JP"/>
        </w:rPr>
      </w:pPr>
      <w:ins w:id="139" w:author="Haruka Eitoku" w:date="2023-11-07T15:13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> </w:t>
        </w:r>
      </w:ins>
      <w:ins w:id="140" w:author="Haruka Eitoku" w:date="2023-11-07T15:14:00Z">
        <w:r>
          <w:rPr>
            <w:lang w:val="en-US" w:eastAsia="ja-JP"/>
          </w:rPr>
          <w:t xml:space="preserve">9110: </w:t>
        </w:r>
      </w:ins>
      <w:bookmarkStart w:id="141" w:name="_Hlk150263370"/>
      <w:ins w:id="142" w:author="Haruka Eitoku" w:date="2023-11-07T15:28:00Z">
        <w:r w:rsidR="00B958D1">
          <w:rPr>
            <w:lang w:eastAsia="ja-JP"/>
          </w:rPr>
          <w:t>"</w:t>
        </w:r>
      </w:ins>
      <w:ins w:id="143" w:author="Haruka Eitoku" w:date="2023-11-07T15:29:00Z">
        <w:r w:rsidR="00B958D1" w:rsidRPr="00B958D1">
          <w:rPr>
            <w:lang w:eastAsia="ja-JP"/>
          </w:rPr>
          <w:t>HTTP Semantics</w:t>
        </w:r>
      </w:ins>
      <w:ins w:id="144" w:author="Haruka Eitoku" w:date="2023-11-07T15:28:00Z">
        <w:r w:rsidR="00B958D1">
          <w:rPr>
            <w:lang w:eastAsia="ja-JP"/>
          </w:rPr>
          <w:t>".</w:t>
        </w:r>
      </w:ins>
      <w:bookmarkEnd w:id="141"/>
    </w:p>
    <w:p w14:paraId="24A44C61" w14:textId="2FAFDC5E" w:rsidR="00671CC0" w:rsidRDefault="00671CC0" w:rsidP="009053CA">
      <w:pPr>
        <w:pStyle w:val="EX"/>
        <w:rPr>
          <w:ins w:id="145" w:author="Haruka Eitoku" w:date="2023-11-07T15:14:00Z"/>
          <w:lang w:val="en-US" w:eastAsia="ja-JP"/>
        </w:rPr>
      </w:pPr>
      <w:ins w:id="146" w:author="Haruka Eitoku" w:date="2023-11-07T15:14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9111: </w:t>
        </w:r>
      </w:ins>
      <w:ins w:id="147" w:author="Haruka Eitoku" w:date="2023-11-07T15:28:00Z">
        <w:r w:rsidR="00EE50DE">
          <w:rPr>
            <w:lang w:eastAsia="ja-JP"/>
          </w:rPr>
          <w:t>"</w:t>
        </w:r>
        <w:r w:rsidR="00EE50DE" w:rsidRPr="00EE50DE">
          <w:rPr>
            <w:lang w:val="en-US" w:eastAsia="ja-JP"/>
          </w:rPr>
          <w:t>HTTP Caching</w:t>
        </w:r>
        <w:r w:rsidR="00EE50DE">
          <w:rPr>
            <w:lang w:eastAsia="ja-JP"/>
          </w:rPr>
          <w:t>".</w:t>
        </w:r>
      </w:ins>
    </w:p>
    <w:p w14:paraId="506780AD" w14:textId="2A93F66E" w:rsidR="00671CC0" w:rsidRDefault="00671CC0" w:rsidP="009053CA">
      <w:pPr>
        <w:pStyle w:val="EX"/>
        <w:rPr>
          <w:ins w:id="148" w:author="Haruka Eitoku" w:date="2023-11-07T15:14:00Z"/>
          <w:lang w:val="en-US" w:eastAsia="ja-JP"/>
        </w:rPr>
      </w:pPr>
      <w:ins w:id="149" w:author="Haruka Eitoku" w:date="2023-11-07T15:14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9112: </w:t>
        </w:r>
      </w:ins>
      <w:ins w:id="150" w:author="Haruka Eitoku" w:date="2023-11-07T15:28:00Z">
        <w:r w:rsidR="00D236C4">
          <w:rPr>
            <w:lang w:eastAsia="ja-JP"/>
          </w:rPr>
          <w:t>"</w:t>
        </w:r>
        <w:r w:rsidR="00D236C4" w:rsidRPr="00D236C4">
          <w:rPr>
            <w:lang w:val="en-US" w:eastAsia="ja-JP"/>
          </w:rPr>
          <w:t>HTTP/1.1</w:t>
        </w:r>
        <w:r w:rsidR="00D236C4">
          <w:rPr>
            <w:lang w:eastAsia="ja-JP"/>
          </w:rPr>
          <w:t>"</w:t>
        </w:r>
        <w:r w:rsidR="00D236C4">
          <w:rPr>
            <w:rFonts w:hint="eastAsia"/>
            <w:lang w:eastAsia="ja-JP"/>
          </w:rPr>
          <w:t>.</w:t>
        </w:r>
      </w:ins>
    </w:p>
    <w:p w14:paraId="2913F402" w14:textId="61FC363B" w:rsidR="00671CC0" w:rsidRDefault="00671CC0" w:rsidP="009053CA">
      <w:pPr>
        <w:pStyle w:val="EX"/>
        <w:rPr>
          <w:ins w:id="151" w:author="Haruka Eitoku" w:date="2023-11-07T15:14:00Z"/>
          <w:lang w:val="en-US" w:eastAsia="ja-JP"/>
        </w:rPr>
      </w:pPr>
      <w:ins w:id="152" w:author="Haruka Eitoku" w:date="2023-11-07T15:14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9114: </w:t>
        </w:r>
      </w:ins>
      <w:ins w:id="153" w:author="Haruka Eitoku" w:date="2023-11-07T15:21:00Z">
        <w:r w:rsidR="000D2F11">
          <w:rPr>
            <w:lang w:eastAsia="ja-JP"/>
          </w:rPr>
          <w:t>"HTTP/3".</w:t>
        </w:r>
      </w:ins>
    </w:p>
    <w:p w14:paraId="5941F3CB" w14:textId="6F24D8E2" w:rsidR="00CE62BF" w:rsidRDefault="006416D3" w:rsidP="00466124">
      <w:pPr>
        <w:pStyle w:val="EX"/>
        <w:rPr>
          <w:ins w:id="154" w:author="Haruka Eitoku" w:date="2023-11-07T15:21:00Z"/>
        </w:rPr>
      </w:pPr>
      <w:ins w:id="155" w:author="Haruka Eitoku" w:date="2023-11-07T15:14:00Z">
        <w:r>
          <w:rPr>
            <w:rFonts w:hint="eastAsia"/>
            <w:lang w:eastAsia="ja-JP"/>
          </w:rPr>
          <w:lastRenderedPageBreak/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EA0F27">
          <w:rPr>
            <w:lang w:eastAsia="ja-JP"/>
          </w:rPr>
          <w:t>IETF</w:t>
        </w:r>
        <w:r>
          <w:rPr>
            <w:lang w:val="en-US" w:eastAsia="ja-JP"/>
          </w:rPr>
          <w:t> </w:t>
        </w:r>
        <w:r w:rsidRPr="00EA0F27">
          <w:rPr>
            <w:lang w:eastAsia="ja-JP"/>
          </w:rPr>
          <w:t>RFC</w:t>
        </w:r>
        <w:r>
          <w:rPr>
            <w:lang w:val="en-US" w:eastAsia="ja-JP"/>
          </w:rPr>
          <w:t xml:space="preserve"> 9220: </w:t>
        </w:r>
      </w:ins>
      <w:ins w:id="156" w:author="Haruka Eitoku" w:date="2023-11-07T15:21:00Z">
        <w:r w:rsidR="000D2F11">
          <w:t>"</w:t>
        </w:r>
        <w:r w:rsidR="000D2F11" w:rsidRPr="00D56B78">
          <w:t xml:space="preserve">Bootstrapping </w:t>
        </w:r>
        <w:proofErr w:type="spellStart"/>
        <w:r w:rsidR="000D2F11" w:rsidRPr="00D56B78">
          <w:t>WebSockets</w:t>
        </w:r>
        <w:proofErr w:type="spellEnd"/>
        <w:r w:rsidR="000D2F11" w:rsidRPr="00D56B78">
          <w:t xml:space="preserve"> with HTTP/3</w:t>
        </w:r>
        <w:r w:rsidR="000D2F11">
          <w:t>".</w:t>
        </w:r>
      </w:ins>
    </w:p>
    <w:p w14:paraId="08100ABE" w14:textId="17ED48E4" w:rsidR="00063772" w:rsidRDefault="00063772" w:rsidP="007D0320">
      <w:pPr>
        <w:pStyle w:val="EX"/>
        <w:rPr>
          <w:ins w:id="157" w:author="Haruka Eitoku" w:date="2023-11-07T15:25:00Z"/>
        </w:rPr>
      </w:pPr>
      <w:ins w:id="158" w:author="Haruka Eitoku" w:date="2023-11-07T15:25:00Z">
        <w:r w:rsidRPr="004D3578">
          <w:t>[</w:t>
        </w:r>
      </w:ins>
      <w:ins w:id="159" w:author="Haruka Eitoku" w:date="2023-11-07T15:55:00Z">
        <w:r w:rsidR="00E9087D">
          <w:t>XX</w:t>
        </w:r>
      </w:ins>
      <w:ins w:id="160" w:author="Haruka Eitoku" w:date="2023-11-07T15:25:00Z">
        <w:r w:rsidRPr="004D3578">
          <w:t>]</w:t>
        </w:r>
        <w:r w:rsidRPr="004D3578">
          <w:tab/>
        </w:r>
        <w:proofErr w:type="spellStart"/>
        <w:r w:rsidRPr="00D56B78">
          <w:t>AsyncAPI</w:t>
        </w:r>
        <w:proofErr w:type="spellEnd"/>
        <w:r w:rsidRPr="00D56B78">
          <w:t xml:space="preserve"> Initiative </w:t>
        </w:r>
        <w:r>
          <w:t>"</w:t>
        </w:r>
        <w:proofErr w:type="spellStart"/>
        <w:r w:rsidRPr="00D56B78">
          <w:t>AsyncAPI</w:t>
        </w:r>
        <w:proofErr w:type="spellEnd"/>
        <w:r w:rsidRPr="00D56B78">
          <w:t xml:space="preserve"> Specification v2.4.0</w:t>
        </w:r>
        <w:r>
          <w:t>"</w:t>
        </w:r>
        <w:r w:rsidRPr="00D56B78">
          <w:t xml:space="preserve"> https://asyncapi.com/docs/specifications/v2/4/0</w:t>
        </w:r>
      </w:ins>
    </w:p>
    <w:p w14:paraId="02956191" w14:textId="36D47E05" w:rsidR="007D0320" w:rsidRDefault="007D0320" w:rsidP="007D0320">
      <w:pPr>
        <w:pStyle w:val="EX"/>
        <w:rPr>
          <w:ins w:id="161" w:author="Haruka Eitoku" w:date="2023-11-07T15:21:00Z"/>
        </w:rPr>
      </w:pPr>
      <w:ins w:id="162" w:author="Haruka Eitoku" w:date="2023-11-07T15:21:00Z">
        <w:r w:rsidRPr="004D3578">
          <w:t>[</w:t>
        </w:r>
      </w:ins>
      <w:ins w:id="163" w:author="Haruka Eitoku" w:date="2023-11-07T15:55:00Z">
        <w:r w:rsidR="00E9087D">
          <w:t>XX</w:t>
        </w:r>
      </w:ins>
      <w:ins w:id="164" w:author="Haruka Eitoku" w:date="2023-11-07T15:21:00Z">
        <w:r w:rsidRPr="004D3578">
          <w:t>]</w:t>
        </w:r>
        <w:r w:rsidRPr="004D3578">
          <w:tab/>
        </w:r>
        <w:proofErr w:type="spellStart"/>
        <w:r w:rsidRPr="00D56B78">
          <w:t>OpenAPI</w:t>
        </w:r>
        <w:proofErr w:type="spellEnd"/>
        <w:r w:rsidRPr="00D56B78">
          <w:t xml:space="preserve"> Initiative </w:t>
        </w:r>
        <w:r>
          <w:t>"</w:t>
        </w:r>
        <w:proofErr w:type="spellStart"/>
        <w:r w:rsidRPr="00D56B78">
          <w:t>OpenAPI</w:t>
        </w:r>
        <w:proofErr w:type="spellEnd"/>
        <w:r w:rsidRPr="00D56B78">
          <w:t xml:space="preserve"> Specification v3.0.0</w:t>
        </w:r>
        <w:r>
          <w:t>"</w:t>
        </w:r>
        <w:r w:rsidRPr="00D56B78">
          <w:t xml:space="preserve"> https://spec.openapis.org/oas/v3.0.0</w:t>
        </w:r>
      </w:ins>
    </w:p>
    <w:p w14:paraId="73A13BA0" w14:textId="4340EC18" w:rsidR="007D0320" w:rsidRPr="00063772" w:rsidDel="007D0320" w:rsidRDefault="00063772" w:rsidP="00466124">
      <w:pPr>
        <w:pStyle w:val="EX"/>
        <w:rPr>
          <w:del w:id="165" w:author="Haruka Eitoku" w:date="2023-11-07T15:21:00Z"/>
          <w:lang w:eastAsia="ja-JP"/>
        </w:rPr>
      </w:pPr>
      <w:ins w:id="166" w:author="Haruka Eitoku" w:date="2023-11-07T15:25:00Z">
        <w:r w:rsidRPr="004D3578">
          <w:t>[</w:t>
        </w:r>
      </w:ins>
      <w:ins w:id="167" w:author="Haruka Eitoku" w:date="2023-11-07T15:55:00Z">
        <w:r w:rsidR="00E9087D">
          <w:rPr>
            <w:lang w:eastAsia="ja-JP"/>
          </w:rPr>
          <w:t>XX</w:t>
        </w:r>
      </w:ins>
      <w:ins w:id="168" w:author="Haruka Eitoku" w:date="2023-11-07T15:25:00Z">
        <w:r w:rsidRPr="004D3578">
          <w:t>]</w:t>
        </w:r>
        <w:r w:rsidRPr="004D3578">
          <w:tab/>
        </w:r>
        <w:r w:rsidRPr="00F71A82">
          <w:t xml:space="preserve">W3C Proposed Recommendation, </w:t>
        </w:r>
        <w:r>
          <w:t>"</w:t>
        </w:r>
        <w:r w:rsidRPr="00F71A82">
          <w:t>WebRTC 1.0: Real-time Communication Between Browsers</w:t>
        </w:r>
        <w:r>
          <w:t>"</w:t>
        </w:r>
        <w:r w:rsidRPr="00F71A82">
          <w:t>, &lt;https://www.w3.org/TR/webrtc/&gt;</w:t>
        </w:r>
        <w:r>
          <w:t>.</w:t>
        </w:r>
      </w:ins>
    </w:p>
    <w:p w14:paraId="02945096" w14:textId="18F932BD" w:rsidR="00EB1D37" w:rsidRPr="00CE62BF" w:rsidRDefault="00EB1D37" w:rsidP="009053CA">
      <w:pPr>
        <w:pStyle w:val="EX"/>
        <w:rPr>
          <w:lang w:val="en-US" w:eastAsia="ja-JP"/>
        </w:rPr>
      </w:pPr>
    </w:p>
    <w:p w14:paraId="0EFEFF08" w14:textId="7F1EC554" w:rsidR="009053CA" w:rsidDel="00C76505" w:rsidRDefault="009053CA" w:rsidP="009053CA">
      <w:pPr>
        <w:pStyle w:val="EX"/>
        <w:rPr>
          <w:del w:id="169" w:author="Haruka Eitoku" w:date="2023-10-25T20:27:00Z"/>
        </w:rPr>
      </w:pPr>
      <w:del w:id="170" w:author="Haruka Eitoku" w:date="2023-10-25T20:27:00Z">
        <w:r w:rsidDel="00C76505">
          <w:delText>…</w:delText>
        </w:r>
      </w:del>
    </w:p>
    <w:p w14:paraId="678A7FCA" w14:textId="55870F71" w:rsidR="009053CA" w:rsidDel="00C76505" w:rsidRDefault="009053CA" w:rsidP="009053CA">
      <w:pPr>
        <w:pStyle w:val="EX"/>
        <w:rPr>
          <w:del w:id="171" w:author="Haruka Eitoku" w:date="2023-10-25T20:27:00Z"/>
        </w:rPr>
      </w:pPr>
      <w:del w:id="172" w:author="Haruka Eitoku" w:date="2023-10-25T20:27:00Z">
        <w:r w:rsidDel="00C76505">
          <w:delText>[x]</w:delText>
        </w:r>
        <w:r w:rsidDel="00C76505">
          <w:tab/>
          <w:delText>&lt;doctype&gt; &lt;#&gt;[ ([up to and including]{yyyy[-mm]|V&lt;a[.b[.c]]&gt;}[onwards])]: "&lt;Title&gt;".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AD0A4" w14:textId="77777777" w:rsidR="00626539" w:rsidRDefault="00626539">
      <w:r>
        <w:separator/>
      </w:r>
    </w:p>
  </w:endnote>
  <w:endnote w:type="continuationSeparator" w:id="0">
    <w:p w14:paraId="35311029" w14:textId="77777777" w:rsidR="00626539" w:rsidRDefault="0062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E16C2" w14:textId="77777777" w:rsidR="00626539" w:rsidRDefault="00626539">
      <w:r>
        <w:separator/>
      </w:r>
    </w:p>
  </w:footnote>
  <w:footnote w:type="continuationSeparator" w:id="0">
    <w:p w14:paraId="1343B9E4" w14:textId="77777777" w:rsidR="00626539" w:rsidRDefault="00626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377F4E45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uka Eitoku">
    <w15:presenceInfo w15:providerId="None" w15:userId="Haruka Eitok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762"/>
    <w:rsid w:val="00022E4A"/>
    <w:rsid w:val="00023463"/>
    <w:rsid w:val="00032D56"/>
    <w:rsid w:val="00034275"/>
    <w:rsid w:val="0003711D"/>
    <w:rsid w:val="00043E25"/>
    <w:rsid w:val="0004575F"/>
    <w:rsid w:val="00047AB3"/>
    <w:rsid w:val="000561FF"/>
    <w:rsid w:val="00062124"/>
    <w:rsid w:val="00063772"/>
    <w:rsid w:val="00066856"/>
    <w:rsid w:val="00070F86"/>
    <w:rsid w:val="00071B53"/>
    <w:rsid w:val="00071F52"/>
    <w:rsid w:val="00072AAF"/>
    <w:rsid w:val="00072DD2"/>
    <w:rsid w:val="000B1216"/>
    <w:rsid w:val="000B14A6"/>
    <w:rsid w:val="000B1D7C"/>
    <w:rsid w:val="000C04C4"/>
    <w:rsid w:val="000C6598"/>
    <w:rsid w:val="000D21C2"/>
    <w:rsid w:val="000D2F11"/>
    <w:rsid w:val="000D759A"/>
    <w:rsid w:val="000E1EA0"/>
    <w:rsid w:val="000F2C43"/>
    <w:rsid w:val="00116BDF"/>
    <w:rsid w:val="00130F69"/>
    <w:rsid w:val="0013241F"/>
    <w:rsid w:val="00142F65"/>
    <w:rsid w:val="00143552"/>
    <w:rsid w:val="001501A0"/>
    <w:rsid w:val="00165644"/>
    <w:rsid w:val="00182401"/>
    <w:rsid w:val="00183134"/>
    <w:rsid w:val="00191E6B"/>
    <w:rsid w:val="001B5C2B"/>
    <w:rsid w:val="001B77E2"/>
    <w:rsid w:val="001C1123"/>
    <w:rsid w:val="001D25E6"/>
    <w:rsid w:val="001D4C82"/>
    <w:rsid w:val="001E2EB5"/>
    <w:rsid w:val="001E41F3"/>
    <w:rsid w:val="001F151F"/>
    <w:rsid w:val="001F3B42"/>
    <w:rsid w:val="001F551E"/>
    <w:rsid w:val="00212096"/>
    <w:rsid w:val="002153AE"/>
    <w:rsid w:val="00216490"/>
    <w:rsid w:val="00231568"/>
    <w:rsid w:val="00232FD1"/>
    <w:rsid w:val="00241597"/>
    <w:rsid w:val="0024668B"/>
    <w:rsid w:val="00250FFE"/>
    <w:rsid w:val="00275D12"/>
    <w:rsid w:val="0027780F"/>
    <w:rsid w:val="002900C2"/>
    <w:rsid w:val="00290B66"/>
    <w:rsid w:val="002A6BBA"/>
    <w:rsid w:val="002B1A87"/>
    <w:rsid w:val="002B3C88"/>
    <w:rsid w:val="002D435B"/>
    <w:rsid w:val="002D45B3"/>
    <w:rsid w:val="002E48BE"/>
    <w:rsid w:val="002E6115"/>
    <w:rsid w:val="002F0C9D"/>
    <w:rsid w:val="002F4FF2"/>
    <w:rsid w:val="002F6340"/>
    <w:rsid w:val="00305C60"/>
    <w:rsid w:val="00315BD4"/>
    <w:rsid w:val="00324E79"/>
    <w:rsid w:val="00330643"/>
    <w:rsid w:val="003421A9"/>
    <w:rsid w:val="00342AC4"/>
    <w:rsid w:val="00350012"/>
    <w:rsid w:val="003509FF"/>
    <w:rsid w:val="003554E8"/>
    <w:rsid w:val="003617F4"/>
    <w:rsid w:val="00361F81"/>
    <w:rsid w:val="003658C8"/>
    <w:rsid w:val="00370766"/>
    <w:rsid w:val="00371954"/>
    <w:rsid w:val="00382B4A"/>
    <w:rsid w:val="00383C7B"/>
    <w:rsid w:val="00386863"/>
    <w:rsid w:val="0039050F"/>
    <w:rsid w:val="00394E81"/>
    <w:rsid w:val="003A59CB"/>
    <w:rsid w:val="003B2CE5"/>
    <w:rsid w:val="003B79F5"/>
    <w:rsid w:val="003D5111"/>
    <w:rsid w:val="003E29EF"/>
    <w:rsid w:val="00401225"/>
    <w:rsid w:val="004044CD"/>
    <w:rsid w:val="00411094"/>
    <w:rsid w:val="00413493"/>
    <w:rsid w:val="00435765"/>
    <w:rsid w:val="00435799"/>
    <w:rsid w:val="00436BAB"/>
    <w:rsid w:val="00440825"/>
    <w:rsid w:val="00443403"/>
    <w:rsid w:val="0044348B"/>
    <w:rsid w:val="00466124"/>
    <w:rsid w:val="00497F14"/>
    <w:rsid w:val="004A4BEC"/>
    <w:rsid w:val="004B45A4"/>
    <w:rsid w:val="004C18A2"/>
    <w:rsid w:val="004C1E90"/>
    <w:rsid w:val="004D077E"/>
    <w:rsid w:val="004D530C"/>
    <w:rsid w:val="004D7BC2"/>
    <w:rsid w:val="0050780D"/>
    <w:rsid w:val="00511527"/>
    <w:rsid w:val="0051277C"/>
    <w:rsid w:val="0052433D"/>
    <w:rsid w:val="005275CB"/>
    <w:rsid w:val="00541A12"/>
    <w:rsid w:val="0054453D"/>
    <w:rsid w:val="0055374E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7078"/>
    <w:rsid w:val="005D7121"/>
    <w:rsid w:val="005E2C44"/>
    <w:rsid w:val="005E5D77"/>
    <w:rsid w:val="005F2650"/>
    <w:rsid w:val="0060287A"/>
    <w:rsid w:val="00606094"/>
    <w:rsid w:val="0061048B"/>
    <w:rsid w:val="006234C3"/>
    <w:rsid w:val="00626539"/>
    <w:rsid w:val="006416D3"/>
    <w:rsid w:val="00643317"/>
    <w:rsid w:val="006445A9"/>
    <w:rsid w:val="00661116"/>
    <w:rsid w:val="00662550"/>
    <w:rsid w:val="0067091E"/>
    <w:rsid w:val="00671CC0"/>
    <w:rsid w:val="00690419"/>
    <w:rsid w:val="006B5418"/>
    <w:rsid w:val="006D0E6B"/>
    <w:rsid w:val="006E21FB"/>
    <w:rsid w:val="006E292A"/>
    <w:rsid w:val="00710497"/>
    <w:rsid w:val="00712563"/>
    <w:rsid w:val="00713733"/>
    <w:rsid w:val="00714B2E"/>
    <w:rsid w:val="00727AC1"/>
    <w:rsid w:val="0074184E"/>
    <w:rsid w:val="007439B9"/>
    <w:rsid w:val="00746F09"/>
    <w:rsid w:val="007760E6"/>
    <w:rsid w:val="007938F2"/>
    <w:rsid w:val="007B4183"/>
    <w:rsid w:val="007B45EE"/>
    <w:rsid w:val="007B512A"/>
    <w:rsid w:val="007C2097"/>
    <w:rsid w:val="007C2F14"/>
    <w:rsid w:val="007C7597"/>
    <w:rsid w:val="007D0320"/>
    <w:rsid w:val="007E6510"/>
    <w:rsid w:val="007F0625"/>
    <w:rsid w:val="008128E0"/>
    <w:rsid w:val="00814EEC"/>
    <w:rsid w:val="008275AA"/>
    <w:rsid w:val="008302F3"/>
    <w:rsid w:val="0084057A"/>
    <w:rsid w:val="00852011"/>
    <w:rsid w:val="00856A30"/>
    <w:rsid w:val="008672D3"/>
    <w:rsid w:val="00870EE7"/>
    <w:rsid w:val="00875CCA"/>
    <w:rsid w:val="00883B6F"/>
    <w:rsid w:val="008902BC"/>
    <w:rsid w:val="008903B3"/>
    <w:rsid w:val="008A0451"/>
    <w:rsid w:val="008A3B86"/>
    <w:rsid w:val="008A5E86"/>
    <w:rsid w:val="008A5F08"/>
    <w:rsid w:val="008B5C7F"/>
    <w:rsid w:val="008B690A"/>
    <w:rsid w:val="008B72B0"/>
    <w:rsid w:val="008B75CC"/>
    <w:rsid w:val="008D357F"/>
    <w:rsid w:val="008E4502"/>
    <w:rsid w:val="008E4659"/>
    <w:rsid w:val="008E7FB6"/>
    <w:rsid w:val="008F686C"/>
    <w:rsid w:val="009053CA"/>
    <w:rsid w:val="0090664A"/>
    <w:rsid w:val="00915A10"/>
    <w:rsid w:val="0091730C"/>
    <w:rsid w:val="00917C15"/>
    <w:rsid w:val="00920903"/>
    <w:rsid w:val="0093578B"/>
    <w:rsid w:val="00943DC1"/>
    <w:rsid w:val="00945CB4"/>
    <w:rsid w:val="00954EEF"/>
    <w:rsid w:val="009629FD"/>
    <w:rsid w:val="00963D50"/>
    <w:rsid w:val="00986D55"/>
    <w:rsid w:val="00992BC4"/>
    <w:rsid w:val="009A1454"/>
    <w:rsid w:val="009A4345"/>
    <w:rsid w:val="009B3291"/>
    <w:rsid w:val="009B59E1"/>
    <w:rsid w:val="009C61B9"/>
    <w:rsid w:val="009E3092"/>
    <w:rsid w:val="009E3297"/>
    <w:rsid w:val="009E617D"/>
    <w:rsid w:val="009F0B30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7CEF"/>
    <w:rsid w:val="00A9104D"/>
    <w:rsid w:val="00AC5DC7"/>
    <w:rsid w:val="00AD7C25"/>
    <w:rsid w:val="00AE4D95"/>
    <w:rsid w:val="00AF16FA"/>
    <w:rsid w:val="00AF6B24"/>
    <w:rsid w:val="00B03597"/>
    <w:rsid w:val="00B076C6"/>
    <w:rsid w:val="00B127A9"/>
    <w:rsid w:val="00B206C8"/>
    <w:rsid w:val="00B258BB"/>
    <w:rsid w:val="00B357DE"/>
    <w:rsid w:val="00B43444"/>
    <w:rsid w:val="00B47938"/>
    <w:rsid w:val="00B50AD9"/>
    <w:rsid w:val="00B53D3B"/>
    <w:rsid w:val="00B57359"/>
    <w:rsid w:val="00B66361"/>
    <w:rsid w:val="00B66D06"/>
    <w:rsid w:val="00B70D58"/>
    <w:rsid w:val="00B72AC8"/>
    <w:rsid w:val="00B77959"/>
    <w:rsid w:val="00B91267"/>
    <w:rsid w:val="00B917AC"/>
    <w:rsid w:val="00B9268B"/>
    <w:rsid w:val="00B92835"/>
    <w:rsid w:val="00B958D1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4C84"/>
    <w:rsid w:val="00C200A2"/>
    <w:rsid w:val="00C21836"/>
    <w:rsid w:val="00C31593"/>
    <w:rsid w:val="00C34232"/>
    <w:rsid w:val="00C37922"/>
    <w:rsid w:val="00C37F26"/>
    <w:rsid w:val="00C415C3"/>
    <w:rsid w:val="00C575FD"/>
    <w:rsid w:val="00C713E0"/>
    <w:rsid w:val="00C76505"/>
    <w:rsid w:val="00C807E2"/>
    <w:rsid w:val="00C81C1F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32F7"/>
    <w:rsid w:val="00CC5026"/>
    <w:rsid w:val="00CD2478"/>
    <w:rsid w:val="00CD541D"/>
    <w:rsid w:val="00CE22D1"/>
    <w:rsid w:val="00CE4346"/>
    <w:rsid w:val="00CE62BF"/>
    <w:rsid w:val="00CF0EE8"/>
    <w:rsid w:val="00CF39F5"/>
    <w:rsid w:val="00D06DC7"/>
    <w:rsid w:val="00D11584"/>
    <w:rsid w:val="00D12FF1"/>
    <w:rsid w:val="00D13E64"/>
    <w:rsid w:val="00D236C4"/>
    <w:rsid w:val="00D51C49"/>
    <w:rsid w:val="00D53BE5"/>
    <w:rsid w:val="00D641A9"/>
    <w:rsid w:val="00D908E8"/>
    <w:rsid w:val="00DB72BB"/>
    <w:rsid w:val="00DC2EEA"/>
    <w:rsid w:val="00DF0076"/>
    <w:rsid w:val="00E015DE"/>
    <w:rsid w:val="00E04908"/>
    <w:rsid w:val="00E159F8"/>
    <w:rsid w:val="00E16E78"/>
    <w:rsid w:val="00E23A56"/>
    <w:rsid w:val="00E24619"/>
    <w:rsid w:val="00E4306D"/>
    <w:rsid w:val="00E65E8A"/>
    <w:rsid w:val="00E9087D"/>
    <w:rsid w:val="00E90A16"/>
    <w:rsid w:val="00E924C6"/>
    <w:rsid w:val="00E9497F"/>
    <w:rsid w:val="00EA0F27"/>
    <w:rsid w:val="00EA15FE"/>
    <w:rsid w:val="00EA2C54"/>
    <w:rsid w:val="00EA76BB"/>
    <w:rsid w:val="00EB1D37"/>
    <w:rsid w:val="00EB3FE7"/>
    <w:rsid w:val="00EC11EB"/>
    <w:rsid w:val="00EC1F00"/>
    <w:rsid w:val="00EC5431"/>
    <w:rsid w:val="00ED3D47"/>
    <w:rsid w:val="00EE50DE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6B2"/>
    <w:rsid w:val="00F86788"/>
    <w:rsid w:val="00F90BCD"/>
    <w:rsid w:val="00F94074"/>
    <w:rsid w:val="00FB6386"/>
    <w:rsid w:val="00FB641F"/>
    <w:rsid w:val="00FC4B4B"/>
    <w:rsid w:val="00FC6BF7"/>
    <w:rsid w:val="00FD0C4D"/>
    <w:rsid w:val="00FD6CAB"/>
    <w:rsid w:val="00FD7944"/>
    <w:rsid w:val="00FE1C07"/>
    <w:rsid w:val="00FE6C48"/>
    <w:rsid w:val="00FF3AD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90B66"/>
    <w:rPr>
      <w:rFonts w:ascii="Times New Roman" w:hAnsi="Times New Roman"/>
      <w:lang w:val="en-GB" w:eastAsia="en-US"/>
    </w:rPr>
  </w:style>
  <w:style w:type="character" w:customStyle="1" w:styleId="EditorsNote0">
    <w:name w:val="Editor's Note (文字)"/>
    <w:link w:val="EditorsNote"/>
    <w:locked/>
    <w:rsid w:val="00290B6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290B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B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741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</cp:lastModifiedBy>
  <cp:revision>146</cp:revision>
  <cp:lastPrinted>1900-01-01T00:00:00Z</cp:lastPrinted>
  <dcterms:created xsi:type="dcterms:W3CDTF">2019-01-14T04:28:00Z</dcterms:created>
  <dcterms:modified xsi:type="dcterms:W3CDTF">2023-11-07T10:35:00Z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bb4fa5d-3ac5-4415-967c-34900a0e1c6f_Enabled">
    <vt:lpwstr>true</vt:lpwstr>
  </property>
  <property fmtid="{D5CDD505-2E9C-101B-9397-08002B2CF9AE}" pid="4" name="MSIP_Label_dbb4fa5d-3ac5-4415-967c-34900a0e1c6f_SetDate">
    <vt:lpwstr>2023-10-24T11:04:12Z</vt:lpwstr>
  </property>
  <property fmtid="{D5CDD505-2E9C-101B-9397-08002B2CF9AE}" pid="5" name="MSIP_Label_dbb4fa5d-3ac5-4415-967c-34900a0e1c6f_Method">
    <vt:lpwstr>Privileged</vt:lpwstr>
  </property>
  <property fmtid="{D5CDD505-2E9C-101B-9397-08002B2CF9AE}" pid="6" name="MSIP_Label_dbb4fa5d-3ac5-4415-967c-34900a0e1c6f_Name">
    <vt:lpwstr>dbb4fa5d-3ac5-4415-967c-34900a0e1c6f</vt:lpwstr>
  </property>
  <property fmtid="{D5CDD505-2E9C-101B-9397-08002B2CF9AE}" pid="7" name="MSIP_Label_dbb4fa5d-3ac5-4415-967c-34900a0e1c6f_SiteId">
    <vt:lpwstr>a629ef32-67ba-47a6-8eb3-ec43935644fc</vt:lpwstr>
  </property>
  <property fmtid="{D5CDD505-2E9C-101B-9397-08002B2CF9AE}" pid="8" name="MSIP_Label_dbb4fa5d-3ac5-4415-967c-34900a0e1c6f_ActionId">
    <vt:lpwstr>38430b54-4a05-4956-98d3-1179e45b8c25</vt:lpwstr>
  </property>
  <property fmtid="{D5CDD505-2E9C-101B-9397-08002B2CF9AE}" pid="9" name="MSIP_Label_dbb4fa5d-3ac5-4415-967c-34900a0e1c6f_ContentBits">
    <vt:lpwstr>0</vt:lpwstr>
  </property>
</Properties>
</file>